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7818" w14:textId="459DC44A" w:rsidR="00E535A7" w:rsidRDefault="00E535A7" w:rsidP="00E535A7">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r w:rsidR="007D6211">
        <w:rPr>
          <w:b/>
          <w:noProof/>
          <w:sz w:val="24"/>
        </w:rPr>
        <w:t>e</w:t>
      </w:r>
      <w:r>
        <w:fldChar w:fldCharType="begin"/>
      </w:r>
      <w:r>
        <w:instrText xml:space="preserve"> DOCPROPERTY  MtgTitle  \* MERGEFORMAT </w:instrText>
      </w:r>
      <w:r>
        <w:fldChar w:fldCharType="end"/>
      </w:r>
      <w:r>
        <w:rPr>
          <w:b/>
          <w:i/>
          <w:noProof/>
          <w:sz w:val="28"/>
        </w:rPr>
        <w:tab/>
      </w:r>
      <w:r w:rsidR="003E72CE">
        <w:fldChar w:fldCharType="begin"/>
      </w:r>
      <w:r w:rsidR="003E72CE">
        <w:instrText xml:space="preserve"> DOCPROPERTY  Tdoc#  \* MERGEFORMAT </w:instrText>
      </w:r>
      <w:r w:rsidR="003E72CE">
        <w:fldChar w:fldCharType="separate"/>
      </w:r>
      <w:r w:rsidRPr="00E13F3D">
        <w:rPr>
          <w:b/>
          <w:i/>
          <w:noProof/>
          <w:sz w:val="28"/>
        </w:rPr>
        <w:t>C4-200</w:t>
      </w:r>
      <w:r w:rsidR="000447BA">
        <w:rPr>
          <w:b/>
          <w:i/>
          <w:noProof/>
          <w:sz w:val="28"/>
        </w:rPr>
        <w:t>3</w:t>
      </w:r>
      <w:r w:rsidRPr="00E13F3D">
        <w:rPr>
          <w:b/>
          <w:i/>
          <w:noProof/>
          <w:sz w:val="28"/>
        </w:rPr>
        <w:t>2</w:t>
      </w:r>
      <w:bookmarkStart w:id="0" w:name="_GoBack"/>
      <w:bookmarkEnd w:id="0"/>
      <w:r w:rsidRPr="00E13F3D">
        <w:rPr>
          <w:b/>
          <w:i/>
          <w:noProof/>
          <w:sz w:val="28"/>
        </w:rPr>
        <w:t>9</w:t>
      </w:r>
      <w:r w:rsidR="003E72CE">
        <w:rPr>
          <w:b/>
          <w:i/>
          <w:noProof/>
          <w:sz w:val="28"/>
        </w:rPr>
        <w:fldChar w:fldCharType="end"/>
      </w:r>
      <w:r w:rsidR="007D6211">
        <w:rPr>
          <w:b/>
          <w:i/>
          <w:noProof/>
          <w:sz w:val="28"/>
        </w:rPr>
        <w:t>v1</w:t>
      </w:r>
    </w:p>
    <w:p w14:paraId="58E02F32" w14:textId="2AD50208" w:rsidR="00E535A7" w:rsidRDefault="007D6211" w:rsidP="00E535A7">
      <w:pPr>
        <w:pStyle w:val="CRCoverPage"/>
        <w:outlineLvl w:val="0"/>
        <w:rPr>
          <w:b/>
          <w:noProof/>
          <w:sz w:val="24"/>
        </w:rPr>
      </w:pPr>
      <w:r w:rsidRPr="007D6211">
        <w:rPr>
          <w:b/>
          <w:noProof/>
          <w:sz w:val="24"/>
        </w:rPr>
        <w:t xml:space="preserve"> </w:t>
      </w: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C4-20032</w:t>
      </w:r>
      <w:r>
        <w:rPr>
          <w:b/>
          <w:noProof/>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35A7" w14:paraId="55B9AEAF" w14:textId="77777777" w:rsidTr="006C7F90">
        <w:tc>
          <w:tcPr>
            <w:tcW w:w="9641" w:type="dxa"/>
            <w:gridSpan w:val="9"/>
            <w:tcBorders>
              <w:top w:val="single" w:sz="4" w:space="0" w:color="auto"/>
              <w:left w:val="single" w:sz="4" w:space="0" w:color="auto"/>
              <w:right w:val="single" w:sz="4" w:space="0" w:color="auto"/>
            </w:tcBorders>
          </w:tcPr>
          <w:p w14:paraId="2B7F8262" w14:textId="77777777" w:rsidR="00E535A7" w:rsidRDefault="00E535A7" w:rsidP="006C7F90">
            <w:pPr>
              <w:pStyle w:val="CRCoverPage"/>
              <w:spacing w:after="0"/>
              <w:jc w:val="right"/>
              <w:rPr>
                <w:i/>
                <w:noProof/>
              </w:rPr>
            </w:pPr>
            <w:r>
              <w:rPr>
                <w:i/>
                <w:noProof/>
                <w:sz w:val="14"/>
              </w:rPr>
              <w:t>CR-Form-v12.0</w:t>
            </w:r>
          </w:p>
        </w:tc>
      </w:tr>
      <w:tr w:rsidR="00E535A7" w14:paraId="7E17D9E1" w14:textId="77777777" w:rsidTr="006C7F90">
        <w:tc>
          <w:tcPr>
            <w:tcW w:w="9641" w:type="dxa"/>
            <w:gridSpan w:val="9"/>
            <w:tcBorders>
              <w:left w:val="single" w:sz="4" w:space="0" w:color="auto"/>
              <w:right w:val="single" w:sz="4" w:space="0" w:color="auto"/>
            </w:tcBorders>
          </w:tcPr>
          <w:p w14:paraId="4F6F5B8C" w14:textId="77777777" w:rsidR="00E535A7" w:rsidRDefault="00E535A7" w:rsidP="006C7F90">
            <w:pPr>
              <w:pStyle w:val="CRCoverPage"/>
              <w:spacing w:after="0"/>
              <w:jc w:val="center"/>
              <w:rPr>
                <w:noProof/>
              </w:rPr>
            </w:pPr>
            <w:r>
              <w:rPr>
                <w:b/>
                <w:noProof/>
                <w:sz w:val="32"/>
              </w:rPr>
              <w:t>CHANGE REQUEST</w:t>
            </w:r>
          </w:p>
        </w:tc>
      </w:tr>
      <w:tr w:rsidR="00E535A7" w14:paraId="6D364BD0" w14:textId="77777777" w:rsidTr="006C7F90">
        <w:tc>
          <w:tcPr>
            <w:tcW w:w="9641" w:type="dxa"/>
            <w:gridSpan w:val="9"/>
            <w:tcBorders>
              <w:left w:val="single" w:sz="4" w:space="0" w:color="auto"/>
              <w:right w:val="single" w:sz="4" w:space="0" w:color="auto"/>
            </w:tcBorders>
          </w:tcPr>
          <w:p w14:paraId="740E8CA3" w14:textId="77777777" w:rsidR="00E535A7" w:rsidRDefault="00E535A7" w:rsidP="006C7F90">
            <w:pPr>
              <w:pStyle w:val="CRCoverPage"/>
              <w:spacing w:after="0"/>
              <w:rPr>
                <w:noProof/>
                <w:sz w:val="8"/>
                <w:szCs w:val="8"/>
              </w:rPr>
            </w:pPr>
          </w:p>
        </w:tc>
      </w:tr>
      <w:tr w:rsidR="00E535A7" w14:paraId="6A101B65" w14:textId="77777777" w:rsidTr="006C7F90">
        <w:tc>
          <w:tcPr>
            <w:tcW w:w="142" w:type="dxa"/>
            <w:tcBorders>
              <w:left w:val="single" w:sz="4" w:space="0" w:color="auto"/>
            </w:tcBorders>
          </w:tcPr>
          <w:p w14:paraId="57075B7A" w14:textId="77777777" w:rsidR="00E535A7" w:rsidRDefault="00E535A7" w:rsidP="006C7F90">
            <w:pPr>
              <w:pStyle w:val="CRCoverPage"/>
              <w:spacing w:after="0"/>
              <w:jc w:val="right"/>
              <w:rPr>
                <w:noProof/>
              </w:rPr>
            </w:pPr>
          </w:p>
        </w:tc>
        <w:tc>
          <w:tcPr>
            <w:tcW w:w="1559" w:type="dxa"/>
            <w:shd w:val="pct30" w:color="FFFF00" w:fill="auto"/>
          </w:tcPr>
          <w:p w14:paraId="504D4D55" w14:textId="77777777" w:rsidR="00E535A7" w:rsidRPr="00410371" w:rsidRDefault="007A59F8" w:rsidP="006C7F90">
            <w:pPr>
              <w:pStyle w:val="CRCoverPage"/>
              <w:spacing w:after="0"/>
              <w:jc w:val="right"/>
              <w:rPr>
                <w:b/>
                <w:noProof/>
                <w:sz w:val="28"/>
              </w:rPr>
            </w:pPr>
            <w:fldSimple w:instr=" DOCPROPERTY  Spec#  \* MERGEFORMAT ">
              <w:r w:rsidR="00E535A7" w:rsidRPr="00410371">
                <w:rPr>
                  <w:b/>
                  <w:noProof/>
                  <w:sz w:val="28"/>
                </w:rPr>
                <w:t>29.572</w:t>
              </w:r>
            </w:fldSimple>
          </w:p>
        </w:tc>
        <w:tc>
          <w:tcPr>
            <w:tcW w:w="709" w:type="dxa"/>
          </w:tcPr>
          <w:p w14:paraId="409C92F1" w14:textId="77777777" w:rsidR="00E535A7" w:rsidRDefault="00E535A7" w:rsidP="006C7F90">
            <w:pPr>
              <w:pStyle w:val="CRCoverPage"/>
              <w:spacing w:after="0"/>
              <w:jc w:val="center"/>
              <w:rPr>
                <w:noProof/>
              </w:rPr>
            </w:pPr>
            <w:r>
              <w:rPr>
                <w:b/>
                <w:noProof/>
                <w:sz w:val="28"/>
              </w:rPr>
              <w:t>CR</w:t>
            </w:r>
          </w:p>
        </w:tc>
        <w:tc>
          <w:tcPr>
            <w:tcW w:w="1276" w:type="dxa"/>
            <w:shd w:val="pct30" w:color="FFFF00" w:fill="auto"/>
          </w:tcPr>
          <w:p w14:paraId="51BDF1F4" w14:textId="77777777" w:rsidR="00E535A7" w:rsidRPr="00410371" w:rsidRDefault="007A59F8" w:rsidP="006C7F90">
            <w:pPr>
              <w:pStyle w:val="CRCoverPage"/>
              <w:spacing w:after="0"/>
              <w:rPr>
                <w:noProof/>
              </w:rPr>
            </w:pPr>
            <w:fldSimple w:instr=" DOCPROPERTY  Cr#  \* MERGEFORMAT ">
              <w:r w:rsidR="00E535A7" w:rsidRPr="00410371">
                <w:rPr>
                  <w:b/>
                  <w:noProof/>
                  <w:sz w:val="28"/>
                </w:rPr>
                <w:t>0049</w:t>
              </w:r>
            </w:fldSimple>
          </w:p>
        </w:tc>
        <w:tc>
          <w:tcPr>
            <w:tcW w:w="709" w:type="dxa"/>
          </w:tcPr>
          <w:p w14:paraId="7EF805A3" w14:textId="77777777" w:rsidR="00E535A7" w:rsidRDefault="00E535A7"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0BFD42EB" w14:textId="77777777" w:rsidR="00E535A7" w:rsidRPr="00410371" w:rsidRDefault="007A59F8" w:rsidP="006C7F90">
            <w:pPr>
              <w:pStyle w:val="CRCoverPage"/>
              <w:spacing w:after="0"/>
              <w:jc w:val="center"/>
              <w:rPr>
                <w:b/>
                <w:noProof/>
              </w:rPr>
            </w:pPr>
            <w:fldSimple w:instr=" DOCPROPERTY  Revision  \* MERGEFORMAT ">
              <w:r w:rsidR="00E535A7" w:rsidRPr="00410371">
                <w:rPr>
                  <w:b/>
                  <w:noProof/>
                  <w:sz w:val="28"/>
                </w:rPr>
                <w:t>-</w:t>
              </w:r>
            </w:fldSimple>
          </w:p>
        </w:tc>
        <w:tc>
          <w:tcPr>
            <w:tcW w:w="2410" w:type="dxa"/>
          </w:tcPr>
          <w:p w14:paraId="0DFCD8DD" w14:textId="77777777" w:rsidR="00E535A7" w:rsidRDefault="00E535A7"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183F32" w14:textId="77777777" w:rsidR="00E535A7" w:rsidRPr="00410371" w:rsidRDefault="007A59F8" w:rsidP="006C7F90">
            <w:pPr>
              <w:pStyle w:val="CRCoverPage"/>
              <w:spacing w:after="0"/>
              <w:jc w:val="center"/>
              <w:rPr>
                <w:noProof/>
                <w:sz w:val="28"/>
              </w:rPr>
            </w:pPr>
            <w:fldSimple w:instr=" DOCPROPERTY  Version  \* MERGEFORMAT ">
              <w:r w:rsidR="00E535A7" w:rsidRPr="00410371">
                <w:rPr>
                  <w:b/>
                  <w:noProof/>
                  <w:sz w:val="28"/>
                </w:rPr>
                <w:t>16.1.0</w:t>
              </w:r>
            </w:fldSimple>
          </w:p>
        </w:tc>
        <w:tc>
          <w:tcPr>
            <w:tcW w:w="143" w:type="dxa"/>
            <w:tcBorders>
              <w:right w:val="single" w:sz="4" w:space="0" w:color="auto"/>
            </w:tcBorders>
          </w:tcPr>
          <w:p w14:paraId="153D41C0" w14:textId="77777777" w:rsidR="00E535A7" w:rsidRDefault="00E535A7" w:rsidP="006C7F90">
            <w:pPr>
              <w:pStyle w:val="CRCoverPage"/>
              <w:spacing w:after="0"/>
              <w:rPr>
                <w:noProof/>
              </w:rPr>
            </w:pPr>
          </w:p>
        </w:tc>
      </w:tr>
      <w:tr w:rsidR="00E535A7" w14:paraId="6D1F5CDE" w14:textId="77777777" w:rsidTr="006C7F90">
        <w:tc>
          <w:tcPr>
            <w:tcW w:w="9641" w:type="dxa"/>
            <w:gridSpan w:val="9"/>
            <w:tcBorders>
              <w:left w:val="single" w:sz="4" w:space="0" w:color="auto"/>
              <w:right w:val="single" w:sz="4" w:space="0" w:color="auto"/>
            </w:tcBorders>
          </w:tcPr>
          <w:p w14:paraId="06F7D7D3" w14:textId="77777777" w:rsidR="00E535A7" w:rsidRDefault="00E535A7" w:rsidP="006C7F90">
            <w:pPr>
              <w:pStyle w:val="CRCoverPage"/>
              <w:spacing w:after="0"/>
              <w:rPr>
                <w:noProof/>
              </w:rPr>
            </w:pPr>
          </w:p>
        </w:tc>
      </w:tr>
      <w:tr w:rsidR="00E535A7" w14:paraId="4E01D696" w14:textId="77777777" w:rsidTr="006C7F90">
        <w:tc>
          <w:tcPr>
            <w:tcW w:w="9641" w:type="dxa"/>
            <w:gridSpan w:val="9"/>
            <w:tcBorders>
              <w:top w:val="single" w:sz="4" w:space="0" w:color="auto"/>
            </w:tcBorders>
          </w:tcPr>
          <w:p w14:paraId="673A98B9" w14:textId="77777777" w:rsidR="00E535A7" w:rsidRPr="00F25D98" w:rsidRDefault="00E535A7"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535A7" w14:paraId="78748874" w14:textId="77777777" w:rsidTr="006C7F90">
        <w:tc>
          <w:tcPr>
            <w:tcW w:w="9641" w:type="dxa"/>
            <w:gridSpan w:val="9"/>
          </w:tcPr>
          <w:p w14:paraId="3792091E" w14:textId="77777777" w:rsidR="00E535A7" w:rsidRDefault="00E535A7" w:rsidP="006C7F90">
            <w:pPr>
              <w:pStyle w:val="CRCoverPage"/>
              <w:spacing w:after="0"/>
              <w:rPr>
                <w:noProof/>
                <w:sz w:val="8"/>
                <w:szCs w:val="8"/>
              </w:rPr>
            </w:pPr>
          </w:p>
        </w:tc>
      </w:tr>
    </w:tbl>
    <w:p w14:paraId="29A3D210" w14:textId="77777777" w:rsidR="00E535A7" w:rsidRDefault="00E535A7" w:rsidP="00E535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35A7" w14:paraId="636A0466" w14:textId="77777777" w:rsidTr="006C7F90">
        <w:tc>
          <w:tcPr>
            <w:tcW w:w="2835" w:type="dxa"/>
          </w:tcPr>
          <w:p w14:paraId="0CBE7679" w14:textId="77777777" w:rsidR="00E535A7" w:rsidRDefault="00E535A7" w:rsidP="006C7F90">
            <w:pPr>
              <w:pStyle w:val="CRCoverPage"/>
              <w:tabs>
                <w:tab w:val="right" w:pos="2751"/>
              </w:tabs>
              <w:spacing w:after="0"/>
              <w:rPr>
                <w:b/>
                <w:i/>
                <w:noProof/>
              </w:rPr>
            </w:pPr>
            <w:r>
              <w:rPr>
                <w:b/>
                <w:i/>
                <w:noProof/>
              </w:rPr>
              <w:t>Proposed change affects:</w:t>
            </w:r>
          </w:p>
        </w:tc>
        <w:tc>
          <w:tcPr>
            <w:tcW w:w="1418" w:type="dxa"/>
          </w:tcPr>
          <w:p w14:paraId="01D3BE74" w14:textId="77777777" w:rsidR="00E535A7" w:rsidRDefault="00E535A7"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E07FC" w14:textId="77777777" w:rsidR="00E535A7" w:rsidRDefault="00E535A7" w:rsidP="006C7F90">
            <w:pPr>
              <w:pStyle w:val="CRCoverPage"/>
              <w:spacing w:after="0"/>
              <w:jc w:val="center"/>
              <w:rPr>
                <w:b/>
                <w:caps/>
                <w:noProof/>
              </w:rPr>
            </w:pPr>
          </w:p>
        </w:tc>
        <w:tc>
          <w:tcPr>
            <w:tcW w:w="709" w:type="dxa"/>
            <w:tcBorders>
              <w:left w:val="single" w:sz="4" w:space="0" w:color="auto"/>
            </w:tcBorders>
          </w:tcPr>
          <w:p w14:paraId="6DC52FF4" w14:textId="77777777" w:rsidR="00E535A7" w:rsidRDefault="00E535A7"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D9994" w14:textId="77777777" w:rsidR="00E535A7" w:rsidRDefault="00E535A7" w:rsidP="006C7F90">
            <w:pPr>
              <w:pStyle w:val="CRCoverPage"/>
              <w:spacing w:after="0"/>
              <w:jc w:val="center"/>
              <w:rPr>
                <w:b/>
                <w:caps/>
                <w:noProof/>
              </w:rPr>
            </w:pPr>
          </w:p>
        </w:tc>
        <w:tc>
          <w:tcPr>
            <w:tcW w:w="2126" w:type="dxa"/>
          </w:tcPr>
          <w:p w14:paraId="2A899902" w14:textId="77777777" w:rsidR="00E535A7" w:rsidRDefault="00E535A7"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FBE2F" w14:textId="77777777" w:rsidR="00E535A7" w:rsidRDefault="00E535A7" w:rsidP="006C7F90">
            <w:pPr>
              <w:pStyle w:val="CRCoverPage"/>
              <w:spacing w:after="0"/>
              <w:jc w:val="center"/>
              <w:rPr>
                <w:b/>
                <w:caps/>
                <w:noProof/>
              </w:rPr>
            </w:pPr>
          </w:p>
        </w:tc>
        <w:tc>
          <w:tcPr>
            <w:tcW w:w="1418" w:type="dxa"/>
            <w:tcBorders>
              <w:left w:val="nil"/>
            </w:tcBorders>
          </w:tcPr>
          <w:p w14:paraId="05F016D3" w14:textId="77777777" w:rsidR="00E535A7" w:rsidRDefault="00E535A7"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858F8" w14:textId="77777777" w:rsidR="00E535A7" w:rsidRDefault="00E535A7" w:rsidP="006C7F90">
            <w:pPr>
              <w:pStyle w:val="CRCoverPage"/>
              <w:spacing w:after="0"/>
              <w:jc w:val="center"/>
              <w:rPr>
                <w:b/>
                <w:bCs/>
                <w:caps/>
                <w:noProof/>
              </w:rPr>
            </w:pPr>
            <w:r>
              <w:rPr>
                <w:b/>
                <w:bCs/>
                <w:caps/>
                <w:noProof/>
              </w:rPr>
              <w:t>X</w:t>
            </w:r>
          </w:p>
        </w:tc>
      </w:tr>
    </w:tbl>
    <w:p w14:paraId="7537A2E1" w14:textId="77777777" w:rsidR="00E535A7" w:rsidRDefault="00E535A7" w:rsidP="00E535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35A7" w14:paraId="62BE4654" w14:textId="77777777" w:rsidTr="006C7F90">
        <w:tc>
          <w:tcPr>
            <w:tcW w:w="9640" w:type="dxa"/>
            <w:gridSpan w:val="11"/>
          </w:tcPr>
          <w:p w14:paraId="72708C2B" w14:textId="77777777" w:rsidR="00E535A7" w:rsidRDefault="00E535A7" w:rsidP="006C7F90">
            <w:pPr>
              <w:pStyle w:val="CRCoverPage"/>
              <w:spacing w:after="0"/>
              <w:rPr>
                <w:noProof/>
                <w:sz w:val="8"/>
                <w:szCs w:val="8"/>
              </w:rPr>
            </w:pPr>
          </w:p>
        </w:tc>
      </w:tr>
      <w:tr w:rsidR="00E535A7" w14:paraId="1E11AE56" w14:textId="77777777" w:rsidTr="006C7F90">
        <w:tc>
          <w:tcPr>
            <w:tcW w:w="1843" w:type="dxa"/>
            <w:tcBorders>
              <w:top w:val="single" w:sz="4" w:space="0" w:color="auto"/>
              <w:left w:val="single" w:sz="4" w:space="0" w:color="auto"/>
            </w:tcBorders>
          </w:tcPr>
          <w:p w14:paraId="389CF655" w14:textId="77777777" w:rsidR="00E535A7" w:rsidRDefault="00E535A7"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2F158" w14:textId="77777777" w:rsidR="00E535A7" w:rsidRDefault="007A59F8" w:rsidP="006C7F90">
            <w:pPr>
              <w:pStyle w:val="CRCoverPage"/>
              <w:spacing w:after="0"/>
              <w:ind w:left="100"/>
              <w:rPr>
                <w:noProof/>
              </w:rPr>
            </w:pPr>
            <w:fldSimple w:instr=" DOCPROPERTY  CrTitle  \* MERGEFORMAT ">
              <w:r w:rsidR="00E535A7">
                <w:t>Add Corresponding API descriptions in clause 5.1</w:t>
              </w:r>
            </w:fldSimple>
          </w:p>
        </w:tc>
      </w:tr>
      <w:tr w:rsidR="00E535A7" w14:paraId="24D4AF34" w14:textId="77777777" w:rsidTr="006C7F90">
        <w:tc>
          <w:tcPr>
            <w:tcW w:w="1843" w:type="dxa"/>
            <w:tcBorders>
              <w:left w:val="single" w:sz="4" w:space="0" w:color="auto"/>
            </w:tcBorders>
          </w:tcPr>
          <w:p w14:paraId="2759EC57" w14:textId="77777777" w:rsidR="00E535A7" w:rsidRDefault="00E535A7" w:rsidP="006C7F90">
            <w:pPr>
              <w:pStyle w:val="CRCoverPage"/>
              <w:spacing w:after="0"/>
              <w:rPr>
                <w:b/>
                <w:i/>
                <w:noProof/>
                <w:sz w:val="8"/>
                <w:szCs w:val="8"/>
              </w:rPr>
            </w:pPr>
          </w:p>
        </w:tc>
        <w:tc>
          <w:tcPr>
            <w:tcW w:w="7797" w:type="dxa"/>
            <w:gridSpan w:val="10"/>
            <w:tcBorders>
              <w:right w:val="single" w:sz="4" w:space="0" w:color="auto"/>
            </w:tcBorders>
          </w:tcPr>
          <w:p w14:paraId="3FCC89F1" w14:textId="77777777" w:rsidR="00E535A7" w:rsidRDefault="00E535A7" w:rsidP="006C7F90">
            <w:pPr>
              <w:pStyle w:val="CRCoverPage"/>
              <w:spacing w:after="0"/>
              <w:rPr>
                <w:noProof/>
                <w:sz w:val="8"/>
                <w:szCs w:val="8"/>
              </w:rPr>
            </w:pPr>
          </w:p>
        </w:tc>
      </w:tr>
      <w:tr w:rsidR="00E535A7" w14:paraId="7377E5DD" w14:textId="77777777" w:rsidTr="006C7F90">
        <w:tc>
          <w:tcPr>
            <w:tcW w:w="1843" w:type="dxa"/>
            <w:tcBorders>
              <w:left w:val="single" w:sz="4" w:space="0" w:color="auto"/>
            </w:tcBorders>
          </w:tcPr>
          <w:p w14:paraId="0E5230C4" w14:textId="77777777" w:rsidR="00E535A7" w:rsidRDefault="00E535A7"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257EA3" w14:textId="77777777" w:rsidR="00E535A7" w:rsidRDefault="007A59F8" w:rsidP="006C7F90">
            <w:pPr>
              <w:pStyle w:val="CRCoverPage"/>
              <w:spacing w:after="0"/>
              <w:ind w:left="100"/>
              <w:rPr>
                <w:noProof/>
              </w:rPr>
            </w:pPr>
            <w:fldSimple w:instr=" DOCPROPERTY  SourceIfWg  \* MERGEFORMAT ">
              <w:r w:rsidR="00E535A7">
                <w:rPr>
                  <w:noProof/>
                </w:rPr>
                <w:t>SPRINT Corporation</w:t>
              </w:r>
            </w:fldSimple>
          </w:p>
        </w:tc>
      </w:tr>
      <w:tr w:rsidR="00E535A7" w14:paraId="12CD0B20" w14:textId="77777777" w:rsidTr="006C7F90">
        <w:tc>
          <w:tcPr>
            <w:tcW w:w="1843" w:type="dxa"/>
            <w:tcBorders>
              <w:left w:val="single" w:sz="4" w:space="0" w:color="auto"/>
            </w:tcBorders>
          </w:tcPr>
          <w:p w14:paraId="59BA4765" w14:textId="77777777" w:rsidR="00E535A7" w:rsidRDefault="00E535A7"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1E50D" w14:textId="3B165B9E" w:rsidR="00E535A7" w:rsidRDefault="007D6211" w:rsidP="006C7F90">
            <w:pPr>
              <w:pStyle w:val="CRCoverPage"/>
              <w:spacing w:after="0"/>
              <w:ind w:left="100"/>
              <w:rPr>
                <w:noProof/>
              </w:rPr>
            </w:pPr>
            <w:r>
              <w:t>CT4</w:t>
            </w:r>
            <w:r w:rsidR="00E535A7">
              <w:fldChar w:fldCharType="begin"/>
            </w:r>
            <w:r w:rsidR="00E535A7">
              <w:instrText xml:space="preserve"> DOCPROPERTY  SourceIfTsg  \* MERGEFORMAT </w:instrText>
            </w:r>
            <w:r w:rsidR="00E535A7">
              <w:fldChar w:fldCharType="end"/>
            </w:r>
          </w:p>
        </w:tc>
      </w:tr>
      <w:tr w:rsidR="00E535A7" w14:paraId="6CEB641C" w14:textId="77777777" w:rsidTr="006C7F90">
        <w:tc>
          <w:tcPr>
            <w:tcW w:w="1843" w:type="dxa"/>
            <w:tcBorders>
              <w:left w:val="single" w:sz="4" w:space="0" w:color="auto"/>
            </w:tcBorders>
          </w:tcPr>
          <w:p w14:paraId="5F309793" w14:textId="77777777" w:rsidR="00E535A7" w:rsidRDefault="00E535A7" w:rsidP="006C7F90">
            <w:pPr>
              <w:pStyle w:val="CRCoverPage"/>
              <w:spacing w:after="0"/>
              <w:rPr>
                <w:b/>
                <w:i/>
                <w:noProof/>
                <w:sz w:val="8"/>
                <w:szCs w:val="8"/>
              </w:rPr>
            </w:pPr>
          </w:p>
        </w:tc>
        <w:tc>
          <w:tcPr>
            <w:tcW w:w="7797" w:type="dxa"/>
            <w:gridSpan w:val="10"/>
            <w:tcBorders>
              <w:right w:val="single" w:sz="4" w:space="0" w:color="auto"/>
            </w:tcBorders>
          </w:tcPr>
          <w:p w14:paraId="6633D125" w14:textId="77777777" w:rsidR="00E535A7" w:rsidRDefault="00E535A7" w:rsidP="006C7F90">
            <w:pPr>
              <w:pStyle w:val="CRCoverPage"/>
              <w:spacing w:after="0"/>
              <w:rPr>
                <w:noProof/>
                <w:sz w:val="8"/>
                <w:szCs w:val="8"/>
              </w:rPr>
            </w:pPr>
          </w:p>
        </w:tc>
      </w:tr>
      <w:tr w:rsidR="00E535A7" w14:paraId="0E5B360A" w14:textId="77777777" w:rsidTr="006C7F90">
        <w:tc>
          <w:tcPr>
            <w:tcW w:w="1843" w:type="dxa"/>
            <w:tcBorders>
              <w:left w:val="single" w:sz="4" w:space="0" w:color="auto"/>
            </w:tcBorders>
          </w:tcPr>
          <w:p w14:paraId="1D6C870D" w14:textId="77777777" w:rsidR="00E535A7" w:rsidRDefault="00E535A7"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6785C161" w14:textId="77777777" w:rsidR="00E535A7" w:rsidRDefault="007A59F8" w:rsidP="006C7F90">
            <w:pPr>
              <w:pStyle w:val="CRCoverPage"/>
              <w:spacing w:after="0"/>
              <w:ind w:left="100"/>
              <w:rPr>
                <w:noProof/>
              </w:rPr>
            </w:pPr>
            <w:fldSimple w:instr=" DOCPROPERTY  RelatedWis  \* MERGEFORMAT ">
              <w:r w:rsidR="00E535A7">
                <w:rPr>
                  <w:noProof/>
                </w:rPr>
                <w:t>TEI16</w:t>
              </w:r>
            </w:fldSimple>
          </w:p>
        </w:tc>
        <w:tc>
          <w:tcPr>
            <w:tcW w:w="567" w:type="dxa"/>
            <w:tcBorders>
              <w:left w:val="nil"/>
            </w:tcBorders>
          </w:tcPr>
          <w:p w14:paraId="1158A745" w14:textId="77777777" w:rsidR="00E535A7" w:rsidRDefault="00E535A7" w:rsidP="006C7F90">
            <w:pPr>
              <w:pStyle w:val="CRCoverPage"/>
              <w:spacing w:after="0"/>
              <w:ind w:right="100"/>
              <w:rPr>
                <w:noProof/>
              </w:rPr>
            </w:pPr>
          </w:p>
        </w:tc>
        <w:tc>
          <w:tcPr>
            <w:tcW w:w="1417" w:type="dxa"/>
            <w:gridSpan w:val="3"/>
            <w:tcBorders>
              <w:left w:val="nil"/>
            </w:tcBorders>
          </w:tcPr>
          <w:p w14:paraId="1115AD4E" w14:textId="77777777" w:rsidR="00E535A7" w:rsidRDefault="00E535A7"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A63566" w14:textId="77777777" w:rsidR="00E535A7" w:rsidRDefault="007A59F8" w:rsidP="006C7F90">
            <w:pPr>
              <w:pStyle w:val="CRCoverPage"/>
              <w:spacing w:after="0"/>
              <w:ind w:left="100"/>
              <w:rPr>
                <w:noProof/>
              </w:rPr>
            </w:pPr>
            <w:fldSimple w:instr=" DOCPROPERTY  ResDate  \* MERGEFORMAT ">
              <w:r w:rsidR="00E535A7">
                <w:rPr>
                  <w:noProof/>
                </w:rPr>
                <w:t>2020-01-08</w:t>
              </w:r>
            </w:fldSimple>
          </w:p>
        </w:tc>
      </w:tr>
      <w:tr w:rsidR="00E535A7" w14:paraId="78477B14" w14:textId="77777777" w:rsidTr="006C7F90">
        <w:tc>
          <w:tcPr>
            <w:tcW w:w="1843" w:type="dxa"/>
            <w:tcBorders>
              <w:left w:val="single" w:sz="4" w:space="0" w:color="auto"/>
            </w:tcBorders>
          </w:tcPr>
          <w:p w14:paraId="5C34E902" w14:textId="77777777" w:rsidR="00E535A7" w:rsidRDefault="00E535A7" w:rsidP="006C7F90">
            <w:pPr>
              <w:pStyle w:val="CRCoverPage"/>
              <w:spacing w:after="0"/>
              <w:rPr>
                <w:b/>
                <w:i/>
                <w:noProof/>
                <w:sz w:val="8"/>
                <w:szCs w:val="8"/>
              </w:rPr>
            </w:pPr>
          </w:p>
        </w:tc>
        <w:tc>
          <w:tcPr>
            <w:tcW w:w="1986" w:type="dxa"/>
            <w:gridSpan w:val="4"/>
          </w:tcPr>
          <w:p w14:paraId="74DBE796" w14:textId="77777777" w:rsidR="00E535A7" w:rsidRDefault="00E535A7" w:rsidP="006C7F90">
            <w:pPr>
              <w:pStyle w:val="CRCoverPage"/>
              <w:spacing w:after="0"/>
              <w:rPr>
                <w:noProof/>
                <w:sz w:val="8"/>
                <w:szCs w:val="8"/>
              </w:rPr>
            </w:pPr>
          </w:p>
        </w:tc>
        <w:tc>
          <w:tcPr>
            <w:tcW w:w="2267" w:type="dxa"/>
            <w:gridSpan w:val="2"/>
          </w:tcPr>
          <w:p w14:paraId="33505AFB" w14:textId="77777777" w:rsidR="00E535A7" w:rsidRDefault="00E535A7" w:rsidP="006C7F90">
            <w:pPr>
              <w:pStyle w:val="CRCoverPage"/>
              <w:spacing w:after="0"/>
              <w:rPr>
                <w:noProof/>
                <w:sz w:val="8"/>
                <w:szCs w:val="8"/>
              </w:rPr>
            </w:pPr>
          </w:p>
        </w:tc>
        <w:tc>
          <w:tcPr>
            <w:tcW w:w="1417" w:type="dxa"/>
            <w:gridSpan w:val="3"/>
          </w:tcPr>
          <w:p w14:paraId="2CBF21D5" w14:textId="77777777" w:rsidR="00E535A7" w:rsidRDefault="00E535A7" w:rsidP="006C7F90">
            <w:pPr>
              <w:pStyle w:val="CRCoverPage"/>
              <w:spacing w:after="0"/>
              <w:rPr>
                <w:noProof/>
                <w:sz w:val="8"/>
                <w:szCs w:val="8"/>
              </w:rPr>
            </w:pPr>
          </w:p>
        </w:tc>
        <w:tc>
          <w:tcPr>
            <w:tcW w:w="2127" w:type="dxa"/>
            <w:tcBorders>
              <w:right w:val="single" w:sz="4" w:space="0" w:color="auto"/>
            </w:tcBorders>
          </w:tcPr>
          <w:p w14:paraId="3B81A944" w14:textId="77777777" w:rsidR="00E535A7" w:rsidRDefault="00E535A7" w:rsidP="006C7F90">
            <w:pPr>
              <w:pStyle w:val="CRCoverPage"/>
              <w:spacing w:after="0"/>
              <w:rPr>
                <w:noProof/>
                <w:sz w:val="8"/>
                <w:szCs w:val="8"/>
              </w:rPr>
            </w:pPr>
          </w:p>
        </w:tc>
      </w:tr>
      <w:tr w:rsidR="00E535A7" w14:paraId="3723547A" w14:textId="77777777" w:rsidTr="006C7F90">
        <w:trPr>
          <w:cantSplit/>
        </w:trPr>
        <w:tc>
          <w:tcPr>
            <w:tcW w:w="1843" w:type="dxa"/>
            <w:tcBorders>
              <w:left w:val="single" w:sz="4" w:space="0" w:color="auto"/>
            </w:tcBorders>
          </w:tcPr>
          <w:p w14:paraId="6949A540" w14:textId="77777777" w:rsidR="00E535A7" w:rsidRDefault="00E535A7" w:rsidP="006C7F90">
            <w:pPr>
              <w:pStyle w:val="CRCoverPage"/>
              <w:tabs>
                <w:tab w:val="right" w:pos="1759"/>
              </w:tabs>
              <w:spacing w:after="0"/>
              <w:rPr>
                <w:b/>
                <w:i/>
                <w:noProof/>
              </w:rPr>
            </w:pPr>
            <w:r>
              <w:rPr>
                <w:b/>
                <w:i/>
                <w:noProof/>
              </w:rPr>
              <w:t>Category:</w:t>
            </w:r>
          </w:p>
        </w:tc>
        <w:tc>
          <w:tcPr>
            <w:tcW w:w="851" w:type="dxa"/>
            <w:shd w:val="pct30" w:color="FFFF00" w:fill="auto"/>
          </w:tcPr>
          <w:p w14:paraId="4955732C" w14:textId="77777777" w:rsidR="00E535A7" w:rsidRDefault="007A59F8" w:rsidP="006C7F90">
            <w:pPr>
              <w:pStyle w:val="CRCoverPage"/>
              <w:spacing w:after="0"/>
              <w:ind w:left="100" w:right="-609"/>
              <w:rPr>
                <w:b/>
                <w:noProof/>
              </w:rPr>
            </w:pPr>
            <w:fldSimple w:instr=" DOCPROPERTY  Cat  \* MERGEFORMAT ">
              <w:r w:rsidR="00E535A7">
                <w:rPr>
                  <w:b/>
                  <w:noProof/>
                </w:rPr>
                <w:t>F</w:t>
              </w:r>
            </w:fldSimple>
          </w:p>
        </w:tc>
        <w:tc>
          <w:tcPr>
            <w:tcW w:w="3402" w:type="dxa"/>
            <w:gridSpan w:val="5"/>
            <w:tcBorders>
              <w:left w:val="nil"/>
            </w:tcBorders>
          </w:tcPr>
          <w:p w14:paraId="6E30408A" w14:textId="77777777" w:rsidR="00E535A7" w:rsidRDefault="00E535A7" w:rsidP="006C7F90">
            <w:pPr>
              <w:pStyle w:val="CRCoverPage"/>
              <w:spacing w:after="0"/>
              <w:rPr>
                <w:noProof/>
              </w:rPr>
            </w:pPr>
          </w:p>
        </w:tc>
        <w:tc>
          <w:tcPr>
            <w:tcW w:w="1417" w:type="dxa"/>
            <w:gridSpan w:val="3"/>
            <w:tcBorders>
              <w:left w:val="nil"/>
            </w:tcBorders>
          </w:tcPr>
          <w:p w14:paraId="4C28DB01" w14:textId="77777777" w:rsidR="00E535A7" w:rsidRDefault="00E535A7"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668C5B" w14:textId="77777777" w:rsidR="00E535A7" w:rsidRDefault="007A59F8" w:rsidP="006C7F90">
            <w:pPr>
              <w:pStyle w:val="CRCoverPage"/>
              <w:spacing w:after="0"/>
              <w:ind w:left="100"/>
              <w:rPr>
                <w:noProof/>
              </w:rPr>
            </w:pPr>
            <w:fldSimple w:instr=" DOCPROPERTY  Release  \* MERGEFORMAT ">
              <w:r w:rsidR="00E535A7">
                <w:rPr>
                  <w:noProof/>
                </w:rPr>
                <w:t>Rel-16</w:t>
              </w:r>
            </w:fldSimple>
          </w:p>
        </w:tc>
      </w:tr>
      <w:tr w:rsidR="00E535A7" w14:paraId="0120BE75" w14:textId="77777777" w:rsidTr="006C7F90">
        <w:tc>
          <w:tcPr>
            <w:tcW w:w="1843" w:type="dxa"/>
            <w:tcBorders>
              <w:left w:val="single" w:sz="4" w:space="0" w:color="auto"/>
              <w:bottom w:val="single" w:sz="4" w:space="0" w:color="auto"/>
            </w:tcBorders>
          </w:tcPr>
          <w:p w14:paraId="616CA8DB" w14:textId="77777777" w:rsidR="00E535A7" w:rsidRDefault="00E535A7" w:rsidP="006C7F90">
            <w:pPr>
              <w:pStyle w:val="CRCoverPage"/>
              <w:spacing w:after="0"/>
              <w:rPr>
                <w:b/>
                <w:i/>
                <w:noProof/>
              </w:rPr>
            </w:pPr>
          </w:p>
        </w:tc>
        <w:tc>
          <w:tcPr>
            <w:tcW w:w="4677" w:type="dxa"/>
            <w:gridSpan w:val="8"/>
            <w:tcBorders>
              <w:bottom w:val="single" w:sz="4" w:space="0" w:color="auto"/>
            </w:tcBorders>
          </w:tcPr>
          <w:p w14:paraId="2096BFEA" w14:textId="77777777" w:rsidR="00E535A7" w:rsidRDefault="00E535A7"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4D2C21" w14:textId="77777777" w:rsidR="00E535A7" w:rsidRDefault="00E535A7"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A2C9B3" w14:textId="77777777" w:rsidR="00E535A7" w:rsidRPr="007C2097" w:rsidRDefault="00E535A7"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35A7" w14:paraId="011B3C5C" w14:textId="77777777" w:rsidTr="006C7F90">
        <w:tc>
          <w:tcPr>
            <w:tcW w:w="1843" w:type="dxa"/>
          </w:tcPr>
          <w:p w14:paraId="60374DAB" w14:textId="77777777" w:rsidR="00E535A7" w:rsidRDefault="00E535A7" w:rsidP="006C7F90">
            <w:pPr>
              <w:pStyle w:val="CRCoverPage"/>
              <w:spacing w:after="0"/>
              <w:rPr>
                <w:b/>
                <w:i/>
                <w:noProof/>
                <w:sz w:val="8"/>
                <w:szCs w:val="8"/>
              </w:rPr>
            </w:pPr>
          </w:p>
        </w:tc>
        <w:tc>
          <w:tcPr>
            <w:tcW w:w="7797" w:type="dxa"/>
            <w:gridSpan w:val="10"/>
          </w:tcPr>
          <w:p w14:paraId="44AB77AF" w14:textId="77777777" w:rsidR="00E535A7" w:rsidRDefault="00E535A7" w:rsidP="006C7F90">
            <w:pPr>
              <w:pStyle w:val="CRCoverPage"/>
              <w:spacing w:after="0"/>
              <w:rPr>
                <w:noProof/>
                <w:sz w:val="8"/>
                <w:szCs w:val="8"/>
              </w:rPr>
            </w:pPr>
          </w:p>
        </w:tc>
      </w:tr>
      <w:tr w:rsidR="00E535A7" w14:paraId="2F7F1E4E" w14:textId="77777777" w:rsidTr="006C7F90">
        <w:tc>
          <w:tcPr>
            <w:tcW w:w="2694" w:type="dxa"/>
            <w:gridSpan w:val="2"/>
            <w:tcBorders>
              <w:top w:val="single" w:sz="4" w:space="0" w:color="auto"/>
              <w:left w:val="single" w:sz="4" w:space="0" w:color="auto"/>
            </w:tcBorders>
          </w:tcPr>
          <w:p w14:paraId="0CE7495A" w14:textId="77777777" w:rsidR="00E535A7" w:rsidRDefault="00E535A7" w:rsidP="00E535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5B074" w14:textId="77777777" w:rsidR="00E535A7" w:rsidRDefault="00E535A7" w:rsidP="00E535A7">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E535A7" w14:paraId="07FF028A" w14:textId="77777777" w:rsidTr="006C7F90">
        <w:tc>
          <w:tcPr>
            <w:tcW w:w="2694" w:type="dxa"/>
            <w:gridSpan w:val="2"/>
            <w:tcBorders>
              <w:left w:val="single" w:sz="4" w:space="0" w:color="auto"/>
            </w:tcBorders>
          </w:tcPr>
          <w:p w14:paraId="3ABA7575" w14:textId="77777777" w:rsidR="00E535A7" w:rsidRDefault="00E535A7" w:rsidP="00E535A7">
            <w:pPr>
              <w:pStyle w:val="CRCoverPage"/>
              <w:spacing w:after="0"/>
              <w:rPr>
                <w:b/>
                <w:i/>
                <w:noProof/>
                <w:sz w:val="8"/>
                <w:szCs w:val="8"/>
              </w:rPr>
            </w:pPr>
          </w:p>
        </w:tc>
        <w:tc>
          <w:tcPr>
            <w:tcW w:w="6946" w:type="dxa"/>
            <w:gridSpan w:val="9"/>
            <w:tcBorders>
              <w:right w:val="single" w:sz="4" w:space="0" w:color="auto"/>
            </w:tcBorders>
          </w:tcPr>
          <w:p w14:paraId="1E38E6E8" w14:textId="77777777" w:rsidR="00E535A7" w:rsidRDefault="00E535A7" w:rsidP="00E535A7">
            <w:pPr>
              <w:pStyle w:val="CRCoverPage"/>
              <w:spacing w:after="0"/>
              <w:rPr>
                <w:noProof/>
                <w:sz w:val="8"/>
                <w:szCs w:val="8"/>
              </w:rPr>
            </w:pPr>
          </w:p>
        </w:tc>
      </w:tr>
      <w:tr w:rsidR="00E535A7" w14:paraId="03BC6FAD" w14:textId="77777777" w:rsidTr="006C7F90">
        <w:tc>
          <w:tcPr>
            <w:tcW w:w="2694" w:type="dxa"/>
            <w:gridSpan w:val="2"/>
            <w:tcBorders>
              <w:left w:val="single" w:sz="4" w:space="0" w:color="auto"/>
            </w:tcBorders>
          </w:tcPr>
          <w:p w14:paraId="5D111AB5" w14:textId="77777777" w:rsidR="00E535A7" w:rsidRDefault="00E535A7" w:rsidP="00E535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A82E5" w14:textId="77777777" w:rsidR="00E535A7" w:rsidRDefault="00E535A7" w:rsidP="00E535A7">
            <w:pPr>
              <w:pStyle w:val="CRCoverPage"/>
              <w:spacing w:after="0"/>
              <w:ind w:left="100"/>
              <w:rPr>
                <w:noProof/>
              </w:rPr>
            </w:pPr>
            <w:r>
              <w:t>Add a table in clause 5.1 to show a mapping of the corresponding API files descriptions for this specification</w:t>
            </w:r>
          </w:p>
        </w:tc>
      </w:tr>
      <w:tr w:rsidR="00E535A7" w14:paraId="7FFC5B70" w14:textId="77777777" w:rsidTr="006C7F90">
        <w:tc>
          <w:tcPr>
            <w:tcW w:w="2694" w:type="dxa"/>
            <w:gridSpan w:val="2"/>
            <w:tcBorders>
              <w:left w:val="single" w:sz="4" w:space="0" w:color="auto"/>
            </w:tcBorders>
          </w:tcPr>
          <w:p w14:paraId="6F14E349" w14:textId="77777777" w:rsidR="00E535A7" w:rsidRDefault="00E535A7" w:rsidP="00E535A7">
            <w:pPr>
              <w:pStyle w:val="CRCoverPage"/>
              <w:spacing w:after="0"/>
              <w:rPr>
                <w:b/>
                <w:i/>
                <w:noProof/>
                <w:sz w:val="8"/>
                <w:szCs w:val="8"/>
              </w:rPr>
            </w:pPr>
          </w:p>
        </w:tc>
        <w:tc>
          <w:tcPr>
            <w:tcW w:w="6946" w:type="dxa"/>
            <w:gridSpan w:val="9"/>
            <w:tcBorders>
              <w:right w:val="single" w:sz="4" w:space="0" w:color="auto"/>
            </w:tcBorders>
          </w:tcPr>
          <w:p w14:paraId="0F606481" w14:textId="77777777" w:rsidR="00E535A7" w:rsidRDefault="00E535A7" w:rsidP="00E535A7">
            <w:pPr>
              <w:pStyle w:val="CRCoverPage"/>
              <w:spacing w:after="0"/>
              <w:rPr>
                <w:noProof/>
                <w:sz w:val="8"/>
                <w:szCs w:val="8"/>
              </w:rPr>
            </w:pPr>
          </w:p>
        </w:tc>
      </w:tr>
      <w:tr w:rsidR="00E535A7" w14:paraId="0665FE9D" w14:textId="77777777" w:rsidTr="006C7F90">
        <w:tc>
          <w:tcPr>
            <w:tcW w:w="2694" w:type="dxa"/>
            <w:gridSpan w:val="2"/>
            <w:tcBorders>
              <w:left w:val="single" w:sz="4" w:space="0" w:color="auto"/>
              <w:bottom w:val="single" w:sz="4" w:space="0" w:color="auto"/>
            </w:tcBorders>
          </w:tcPr>
          <w:p w14:paraId="0F4CC8D5" w14:textId="77777777" w:rsidR="00E535A7" w:rsidRDefault="00E535A7" w:rsidP="00E535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151A6" w14:textId="77777777" w:rsidR="00E535A7" w:rsidRDefault="00E535A7" w:rsidP="00E535A7">
            <w:pPr>
              <w:pStyle w:val="CRCoverPage"/>
              <w:spacing w:after="0"/>
              <w:ind w:left="100"/>
              <w:rPr>
                <w:noProof/>
              </w:rPr>
            </w:pPr>
            <w:r>
              <w:rPr>
                <w:noProof/>
              </w:rPr>
              <w:t>Need to scan through the whole document to find the the correct file and version that is applicable to each version of the specification.</w:t>
            </w:r>
          </w:p>
        </w:tc>
      </w:tr>
      <w:tr w:rsidR="00E535A7" w14:paraId="4BFA69A0" w14:textId="77777777" w:rsidTr="006C7F90">
        <w:tc>
          <w:tcPr>
            <w:tcW w:w="2694" w:type="dxa"/>
            <w:gridSpan w:val="2"/>
          </w:tcPr>
          <w:p w14:paraId="11E56E15" w14:textId="77777777" w:rsidR="00E535A7" w:rsidRDefault="00E535A7" w:rsidP="00E535A7">
            <w:pPr>
              <w:pStyle w:val="CRCoverPage"/>
              <w:spacing w:after="0"/>
              <w:rPr>
                <w:b/>
                <w:i/>
                <w:noProof/>
                <w:sz w:val="8"/>
                <w:szCs w:val="8"/>
              </w:rPr>
            </w:pPr>
          </w:p>
        </w:tc>
        <w:tc>
          <w:tcPr>
            <w:tcW w:w="6946" w:type="dxa"/>
            <w:gridSpan w:val="9"/>
          </w:tcPr>
          <w:p w14:paraId="29BCD314" w14:textId="77777777" w:rsidR="00E535A7" w:rsidRDefault="00E535A7" w:rsidP="00E535A7">
            <w:pPr>
              <w:pStyle w:val="CRCoverPage"/>
              <w:spacing w:after="0"/>
              <w:rPr>
                <w:noProof/>
                <w:sz w:val="8"/>
                <w:szCs w:val="8"/>
              </w:rPr>
            </w:pPr>
          </w:p>
        </w:tc>
      </w:tr>
      <w:tr w:rsidR="00E535A7" w14:paraId="02F9D74D" w14:textId="77777777" w:rsidTr="006C7F90">
        <w:tc>
          <w:tcPr>
            <w:tcW w:w="2694" w:type="dxa"/>
            <w:gridSpan w:val="2"/>
            <w:tcBorders>
              <w:top w:val="single" w:sz="4" w:space="0" w:color="auto"/>
              <w:left w:val="single" w:sz="4" w:space="0" w:color="auto"/>
            </w:tcBorders>
          </w:tcPr>
          <w:p w14:paraId="60B30447" w14:textId="77777777" w:rsidR="00E535A7" w:rsidRDefault="00E535A7" w:rsidP="00E535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B7F9E0" w14:textId="77777777" w:rsidR="00E535A7" w:rsidRDefault="00E535A7" w:rsidP="00E535A7">
            <w:pPr>
              <w:pStyle w:val="CRCoverPage"/>
              <w:spacing w:after="0"/>
              <w:ind w:left="100"/>
              <w:rPr>
                <w:noProof/>
              </w:rPr>
            </w:pPr>
            <w:r>
              <w:rPr>
                <w:noProof/>
              </w:rPr>
              <w:t>5.1</w:t>
            </w:r>
          </w:p>
        </w:tc>
      </w:tr>
      <w:tr w:rsidR="00E535A7" w14:paraId="7515638C" w14:textId="77777777" w:rsidTr="006C7F90">
        <w:tc>
          <w:tcPr>
            <w:tcW w:w="2694" w:type="dxa"/>
            <w:gridSpan w:val="2"/>
            <w:tcBorders>
              <w:left w:val="single" w:sz="4" w:space="0" w:color="auto"/>
            </w:tcBorders>
          </w:tcPr>
          <w:p w14:paraId="45C55F0B" w14:textId="77777777" w:rsidR="00E535A7" w:rsidRDefault="00E535A7" w:rsidP="00E535A7">
            <w:pPr>
              <w:pStyle w:val="CRCoverPage"/>
              <w:spacing w:after="0"/>
              <w:rPr>
                <w:b/>
                <w:i/>
                <w:noProof/>
                <w:sz w:val="8"/>
                <w:szCs w:val="8"/>
              </w:rPr>
            </w:pPr>
          </w:p>
        </w:tc>
        <w:tc>
          <w:tcPr>
            <w:tcW w:w="6946" w:type="dxa"/>
            <w:gridSpan w:val="9"/>
            <w:tcBorders>
              <w:right w:val="single" w:sz="4" w:space="0" w:color="auto"/>
            </w:tcBorders>
          </w:tcPr>
          <w:p w14:paraId="3FDBFA12" w14:textId="77777777" w:rsidR="00E535A7" w:rsidRDefault="00E535A7" w:rsidP="00E535A7">
            <w:pPr>
              <w:pStyle w:val="CRCoverPage"/>
              <w:spacing w:after="0"/>
              <w:rPr>
                <w:noProof/>
                <w:sz w:val="8"/>
                <w:szCs w:val="8"/>
              </w:rPr>
            </w:pPr>
          </w:p>
        </w:tc>
      </w:tr>
      <w:tr w:rsidR="00E535A7" w14:paraId="7F35B1BE" w14:textId="77777777" w:rsidTr="006C7F90">
        <w:tc>
          <w:tcPr>
            <w:tcW w:w="2694" w:type="dxa"/>
            <w:gridSpan w:val="2"/>
            <w:tcBorders>
              <w:left w:val="single" w:sz="4" w:space="0" w:color="auto"/>
            </w:tcBorders>
          </w:tcPr>
          <w:p w14:paraId="5098D7FC" w14:textId="77777777" w:rsidR="00E535A7" w:rsidRDefault="00E535A7" w:rsidP="00E535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A2CE91" w14:textId="77777777" w:rsidR="00E535A7" w:rsidRDefault="00E535A7" w:rsidP="00E535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DB595C" w14:textId="77777777" w:rsidR="00E535A7" w:rsidRDefault="00E535A7" w:rsidP="00E535A7">
            <w:pPr>
              <w:pStyle w:val="CRCoverPage"/>
              <w:spacing w:after="0"/>
              <w:jc w:val="center"/>
              <w:rPr>
                <w:b/>
                <w:caps/>
                <w:noProof/>
              </w:rPr>
            </w:pPr>
            <w:r>
              <w:rPr>
                <w:b/>
                <w:caps/>
                <w:noProof/>
              </w:rPr>
              <w:t>N</w:t>
            </w:r>
          </w:p>
        </w:tc>
        <w:tc>
          <w:tcPr>
            <w:tcW w:w="2977" w:type="dxa"/>
            <w:gridSpan w:val="4"/>
          </w:tcPr>
          <w:p w14:paraId="1BFFD93E" w14:textId="77777777" w:rsidR="00E535A7" w:rsidRDefault="00E535A7" w:rsidP="00E535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DE98E" w14:textId="77777777" w:rsidR="00E535A7" w:rsidRDefault="00E535A7" w:rsidP="00E535A7">
            <w:pPr>
              <w:pStyle w:val="CRCoverPage"/>
              <w:spacing w:after="0"/>
              <w:ind w:left="99"/>
              <w:rPr>
                <w:noProof/>
              </w:rPr>
            </w:pPr>
          </w:p>
        </w:tc>
      </w:tr>
      <w:tr w:rsidR="00E535A7" w14:paraId="16D25CDF" w14:textId="77777777" w:rsidTr="006C7F90">
        <w:tc>
          <w:tcPr>
            <w:tcW w:w="2694" w:type="dxa"/>
            <w:gridSpan w:val="2"/>
            <w:tcBorders>
              <w:left w:val="single" w:sz="4" w:space="0" w:color="auto"/>
            </w:tcBorders>
          </w:tcPr>
          <w:p w14:paraId="49F0B8F7" w14:textId="77777777" w:rsidR="00E535A7" w:rsidRDefault="00E535A7" w:rsidP="00E535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F4A7C9" w14:textId="77777777" w:rsidR="00E535A7" w:rsidRDefault="00E535A7" w:rsidP="00E535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58B81" w14:textId="77777777" w:rsidR="00E535A7" w:rsidRDefault="00E535A7" w:rsidP="00E535A7">
            <w:pPr>
              <w:pStyle w:val="CRCoverPage"/>
              <w:spacing w:after="0"/>
              <w:jc w:val="center"/>
              <w:rPr>
                <w:b/>
                <w:caps/>
                <w:noProof/>
              </w:rPr>
            </w:pPr>
            <w:r>
              <w:rPr>
                <w:b/>
                <w:caps/>
                <w:noProof/>
              </w:rPr>
              <w:t>X</w:t>
            </w:r>
          </w:p>
        </w:tc>
        <w:tc>
          <w:tcPr>
            <w:tcW w:w="2977" w:type="dxa"/>
            <w:gridSpan w:val="4"/>
          </w:tcPr>
          <w:p w14:paraId="1155CAA1" w14:textId="77777777" w:rsidR="00E535A7" w:rsidRDefault="00E535A7" w:rsidP="00E535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4B3238" w14:textId="77777777" w:rsidR="00E535A7" w:rsidRDefault="00E535A7" w:rsidP="00E535A7">
            <w:pPr>
              <w:pStyle w:val="CRCoverPage"/>
              <w:spacing w:after="0"/>
              <w:ind w:left="99"/>
              <w:rPr>
                <w:noProof/>
              </w:rPr>
            </w:pPr>
            <w:r>
              <w:rPr>
                <w:noProof/>
              </w:rPr>
              <w:t xml:space="preserve">TS/TR ... CR ... </w:t>
            </w:r>
          </w:p>
        </w:tc>
      </w:tr>
      <w:tr w:rsidR="00E535A7" w14:paraId="56330D83" w14:textId="77777777" w:rsidTr="006C7F90">
        <w:tc>
          <w:tcPr>
            <w:tcW w:w="2694" w:type="dxa"/>
            <w:gridSpan w:val="2"/>
            <w:tcBorders>
              <w:left w:val="single" w:sz="4" w:space="0" w:color="auto"/>
            </w:tcBorders>
          </w:tcPr>
          <w:p w14:paraId="1F419847" w14:textId="77777777" w:rsidR="00E535A7" w:rsidRDefault="00E535A7" w:rsidP="00E535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B974A" w14:textId="77777777" w:rsidR="00E535A7" w:rsidRDefault="00E535A7" w:rsidP="00E535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7ADE6" w14:textId="77777777" w:rsidR="00E535A7" w:rsidRDefault="00E535A7" w:rsidP="00E535A7">
            <w:pPr>
              <w:pStyle w:val="CRCoverPage"/>
              <w:spacing w:after="0"/>
              <w:jc w:val="center"/>
              <w:rPr>
                <w:b/>
                <w:caps/>
                <w:noProof/>
              </w:rPr>
            </w:pPr>
            <w:r>
              <w:rPr>
                <w:b/>
                <w:caps/>
                <w:noProof/>
              </w:rPr>
              <w:t>X</w:t>
            </w:r>
          </w:p>
        </w:tc>
        <w:tc>
          <w:tcPr>
            <w:tcW w:w="2977" w:type="dxa"/>
            <w:gridSpan w:val="4"/>
          </w:tcPr>
          <w:p w14:paraId="06873D5B" w14:textId="77777777" w:rsidR="00E535A7" w:rsidRDefault="00E535A7" w:rsidP="00E535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975A6" w14:textId="77777777" w:rsidR="00E535A7" w:rsidRDefault="00E535A7" w:rsidP="00E535A7">
            <w:pPr>
              <w:pStyle w:val="CRCoverPage"/>
              <w:spacing w:after="0"/>
              <w:ind w:left="99"/>
              <w:rPr>
                <w:noProof/>
              </w:rPr>
            </w:pPr>
            <w:r>
              <w:rPr>
                <w:noProof/>
              </w:rPr>
              <w:t xml:space="preserve">TS/TR ... CR ... </w:t>
            </w:r>
          </w:p>
        </w:tc>
      </w:tr>
      <w:tr w:rsidR="00E535A7" w14:paraId="20BDC0CC" w14:textId="77777777" w:rsidTr="006C7F90">
        <w:tc>
          <w:tcPr>
            <w:tcW w:w="2694" w:type="dxa"/>
            <w:gridSpan w:val="2"/>
            <w:tcBorders>
              <w:left w:val="single" w:sz="4" w:space="0" w:color="auto"/>
            </w:tcBorders>
          </w:tcPr>
          <w:p w14:paraId="7F9A3ADF" w14:textId="77777777" w:rsidR="00E535A7" w:rsidRDefault="00E535A7" w:rsidP="00E535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D16682" w14:textId="77777777" w:rsidR="00E535A7" w:rsidRDefault="00E535A7" w:rsidP="00E535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67FD7" w14:textId="77777777" w:rsidR="00E535A7" w:rsidRDefault="00E535A7" w:rsidP="00E535A7">
            <w:pPr>
              <w:pStyle w:val="CRCoverPage"/>
              <w:spacing w:after="0"/>
              <w:jc w:val="center"/>
              <w:rPr>
                <w:b/>
                <w:caps/>
                <w:noProof/>
              </w:rPr>
            </w:pPr>
            <w:r>
              <w:rPr>
                <w:b/>
                <w:caps/>
                <w:noProof/>
              </w:rPr>
              <w:t>X</w:t>
            </w:r>
          </w:p>
        </w:tc>
        <w:tc>
          <w:tcPr>
            <w:tcW w:w="2977" w:type="dxa"/>
            <w:gridSpan w:val="4"/>
          </w:tcPr>
          <w:p w14:paraId="47732330" w14:textId="77777777" w:rsidR="00E535A7" w:rsidRDefault="00E535A7" w:rsidP="00E535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9B83D" w14:textId="77777777" w:rsidR="00E535A7" w:rsidRDefault="00E535A7" w:rsidP="00E535A7">
            <w:pPr>
              <w:pStyle w:val="CRCoverPage"/>
              <w:spacing w:after="0"/>
              <w:ind w:left="99"/>
              <w:rPr>
                <w:noProof/>
              </w:rPr>
            </w:pPr>
            <w:r>
              <w:rPr>
                <w:noProof/>
              </w:rPr>
              <w:t xml:space="preserve">TS/TR ... CR ... </w:t>
            </w:r>
          </w:p>
        </w:tc>
      </w:tr>
      <w:tr w:rsidR="00E535A7" w14:paraId="05B5C039" w14:textId="77777777" w:rsidTr="006C7F90">
        <w:tc>
          <w:tcPr>
            <w:tcW w:w="2694" w:type="dxa"/>
            <w:gridSpan w:val="2"/>
            <w:tcBorders>
              <w:left w:val="single" w:sz="4" w:space="0" w:color="auto"/>
            </w:tcBorders>
          </w:tcPr>
          <w:p w14:paraId="2A9A1446" w14:textId="77777777" w:rsidR="00E535A7" w:rsidRDefault="00E535A7" w:rsidP="00E535A7">
            <w:pPr>
              <w:pStyle w:val="CRCoverPage"/>
              <w:spacing w:after="0"/>
              <w:rPr>
                <w:b/>
                <w:i/>
                <w:noProof/>
              </w:rPr>
            </w:pPr>
          </w:p>
        </w:tc>
        <w:tc>
          <w:tcPr>
            <w:tcW w:w="6946" w:type="dxa"/>
            <w:gridSpan w:val="9"/>
            <w:tcBorders>
              <w:right w:val="single" w:sz="4" w:space="0" w:color="auto"/>
            </w:tcBorders>
          </w:tcPr>
          <w:p w14:paraId="740883D0" w14:textId="77777777" w:rsidR="00E535A7" w:rsidRDefault="00E535A7" w:rsidP="00E535A7">
            <w:pPr>
              <w:pStyle w:val="CRCoverPage"/>
              <w:spacing w:after="0"/>
              <w:rPr>
                <w:noProof/>
              </w:rPr>
            </w:pPr>
          </w:p>
        </w:tc>
      </w:tr>
      <w:tr w:rsidR="00E535A7" w14:paraId="2892EC6D" w14:textId="77777777" w:rsidTr="006C7F90">
        <w:tc>
          <w:tcPr>
            <w:tcW w:w="2694" w:type="dxa"/>
            <w:gridSpan w:val="2"/>
            <w:tcBorders>
              <w:left w:val="single" w:sz="4" w:space="0" w:color="auto"/>
              <w:bottom w:val="single" w:sz="4" w:space="0" w:color="auto"/>
            </w:tcBorders>
          </w:tcPr>
          <w:p w14:paraId="289BEF59" w14:textId="77777777" w:rsidR="00E535A7" w:rsidRDefault="00E535A7" w:rsidP="00E535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9FC5B" w14:textId="77777777" w:rsidR="00E535A7" w:rsidRDefault="00E535A7" w:rsidP="00E535A7">
            <w:pPr>
              <w:pStyle w:val="CRCoverPage"/>
              <w:spacing w:after="0"/>
              <w:ind w:left="100"/>
              <w:rPr>
                <w:noProof/>
              </w:rPr>
            </w:pPr>
            <w:r>
              <w:rPr>
                <w:noProof/>
              </w:rPr>
              <w:t>This change does NOT impact backward compatibility of the OpenAPI file</w:t>
            </w:r>
          </w:p>
        </w:tc>
      </w:tr>
      <w:tr w:rsidR="00E535A7" w:rsidRPr="008863B9" w14:paraId="3A044731" w14:textId="77777777" w:rsidTr="006C7F90">
        <w:tc>
          <w:tcPr>
            <w:tcW w:w="2694" w:type="dxa"/>
            <w:gridSpan w:val="2"/>
            <w:tcBorders>
              <w:top w:val="single" w:sz="4" w:space="0" w:color="auto"/>
              <w:bottom w:val="single" w:sz="4" w:space="0" w:color="auto"/>
            </w:tcBorders>
          </w:tcPr>
          <w:p w14:paraId="2784E260" w14:textId="77777777" w:rsidR="00E535A7" w:rsidRPr="008863B9" w:rsidRDefault="00E535A7" w:rsidP="00E535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ED3483" w14:textId="77777777" w:rsidR="00E535A7" w:rsidRPr="008863B9" w:rsidRDefault="00E535A7" w:rsidP="00E535A7">
            <w:pPr>
              <w:pStyle w:val="CRCoverPage"/>
              <w:spacing w:after="0"/>
              <w:ind w:left="100"/>
              <w:rPr>
                <w:noProof/>
                <w:sz w:val="8"/>
                <w:szCs w:val="8"/>
              </w:rPr>
            </w:pPr>
          </w:p>
        </w:tc>
      </w:tr>
      <w:tr w:rsidR="00E535A7" w14:paraId="478D1F17" w14:textId="77777777" w:rsidTr="006C7F90">
        <w:tc>
          <w:tcPr>
            <w:tcW w:w="2694" w:type="dxa"/>
            <w:gridSpan w:val="2"/>
            <w:tcBorders>
              <w:top w:val="single" w:sz="4" w:space="0" w:color="auto"/>
              <w:left w:val="single" w:sz="4" w:space="0" w:color="auto"/>
              <w:bottom w:val="single" w:sz="4" w:space="0" w:color="auto"/>
            </w:tcBorders>
          </w:tcPr>
          <w:p w14:paraId="512BEA78" w14:textId="77777777" w:rsidR="00E535A7" w:rsidRDefault="00E535A7" w:rsidP="00E535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CEE0A7" w14:textId="77777777" w:rsidR="00E535A7" w:rsidRDefault="00E535A7" w:rsidP="00E535A7">
            <w:pPr>
              <w:pStyle w:val="CRCoverPage"/>
              <w:spacing w:after="0"/>
              <w:ind w:left="100"/>
              <w:rPr>
                <w:noProof/>
              </w:rPr>
            </w:pPr>
          </w:p>
        </w:tc>
      </w:tr>
    </w:tbl>
    <w:p w14:paraId="0BEE8695" w14:textId="77777777" w:rsidR="00E535A7" w:rsidRDefault="00E535A7" w:rsidP="00E535A7">
      <w:pPr>
        <w:pStyle w:val="CRCoverPage"/>
        <w:spacing w:after="0"/>
        <w:rPr>
          <w:noProof/>
          <w:sz w:val="8"/>
          <w:szCs w:val="8"/>
        </w:rPr>
      </w:pPr>
    </w:p>
    <w:p w14:paraId="58ADB1B5" w14:textId="77777777" w:rsidR="008F243D" w:rsidRDefault="008F243D"/>
    <w:p w14:paraId="1A8753B5" w14:textId="77777777" w:rsidR="000E4CF6" w:rsidRPr="006B5418" w:rsidRDefault="000E4CF6" w:rsidP="000E4C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A31042" w14:textId="77777777" w:rsidR="000E4CF6" w:rsidRDefault="000E4CF6"/>
    <w:p w14:paraId="0EB39516" w14:textId="77777777" w:rsidR="000E4CF6" w:rsidRDefault="000E4CF6" w:rsidP="000E4CF6">
      <w:pPr>
        <w:pStyle w:val="Heading2"/>
        <w:rPr>
          <w:lang w:val="en-US"/>
        </w:rPr>
      </w:pPr>
      <w:bookmarkStart w:id="3" w:name="_Toc20150333"/>
      <w:bookmarkStart w:id="4" w:name="_Toc25168572"/>
      <w:bookmarkStart w:id="5" w:name="_Toc27592991"/>
      <w:r>
        <w:rPr>
          <w:lang w:val="en-US"/>
        </w:rPr>
        <w:t>5.1</w:t>
      </w:r>
      <w:r>
        <w:rPr>
          <w:lang w:val="en-US"/>
        </w:rPr>
        <w:tab/>
        <w:t>Introduction</w:t>
      </w:r>
      <w:bookmarkEnd w:id="3"/>
      <w:bookmarkEnd w:id="4"/>
      <w:bookmarkEnd w:id="5"/>
    </w:p>
    <w:p w14:paraId="1A6B300E" w14:textId="77777777" w:rsidR="000E4CF6" w:rsidRDefault="000E4CF6" w:rsidP="000E4CF6">
      <w:r>
        <w:t>The LMF offers to other NFs the following services:</w:t>
      </w:r>
    </w:p>
    <w:p w14:paraId="1D1F525E" w14:textId="77777777" w:rsidR="000E4CF6" w:rsidRDefault="000E4CF6" w:rsidP="000E4CF6">
      <w:pPr>
        <w:pStyle w:val="B1"/>
      </w:pPr>
      <w:r>
        <w:rPr>
          <w:lang w:val="en-US"/>
        </w:rPr>
        <w:lastRenderedPageBreak/>
        <w:t>-</w:t>
      </w:r>
      <w:r>
        <w:rPr>
          <w:lang w:val="en-US"/>
        </w:rPr>
        <w:tab/>
      </w:r>
      <w:proofErr w:type="spellStart"/>
      <w:r>
        <w:rPr>
          <w:lang w:val="en-US"/>
        </w:rPr>
        <w:t>Nlmf_Location</w:t>
      </w:r>
      <w:proofErr w:type="spellEnd"/>
    </w:p>
    <w:p w14:paraId="55A7AC59" w14:textId="77777777" w:rsidR="000E4CF6" w:rsidRDefault="000E4CF6" w:rsidP="000E4CF6">
      <w:pPr>
        <w:pStyle w:val="B1"/>
        <w:rPr>
          <w:lang w:val="en-US"/>
        </w:rPr>
      </w:pPr>
      <w:r>
        <w:rPr>
          <w:lang w:val="en-US"/>
        </w:rPr>
        <w:t>-</w:t>
      </w:r>
      <w:r>
        <w:rPr>
          <w:lang w:val="en-US"/>
        </w:rPr>
        <w:tab/>
      </w:r>
      <w:proofErr w:type="spellStart"/>
      <w:r>
        <w:rPr>
          <w:lang w:val="en-US"/>
        </w:rPr>
        <w:t>Nlmf_Broadcast</w:t>
      </w:r>
      <w:proofErr w:type="spellEnd"/>
    </w:p>
    <w:p w14:paraId="1C8BC81F" w14:textId="77777777" w:rsidR="000E4CF6" w:rsidRPr="002D1C72" w:rsidRDefault="000E4CF6" w:rsidP="000E4CF6">
      <w:pPr>
        <w:rPr>
          <w:ins w:id="6" w:author="Boten, Farni [CTO]" w:date="2020-01-07T16:01:00Z"/>
        </w:rPr>
      </w:pPr>
      <w:ins w:id="7" w:author="Boten, Farni [CTO]" w:date="2020-01-07T16:01:00Z">
        <w:r w:rsidRPr="002D1C72">
          <w:t>Table 5.1-</w:t>
        </w:r>
        <w:r>
          <w:t>1</w:t>
        </w:r>
        <w:r w:rsidRPr="002D1C72">
          <w:t xml:space="preserve"> summarizes the corresponding APIs defined for this specification. </w:t>
        </w:r>
      </w:ins>
    </w:p>
    <w:p w14:paraId="3989156B" w14:textId="77777777" w:rsidR="000E4CF6" w:rsidRPr="001C59B6" w:rsidRDefault="000E4CF6" w:rsidP="000E4CF6">
      <w:pPr>
        <w:pStyle w:val="TH"/>
        <w:rPr>
          <w:ins w:id="8" w:author="Boten, Farni [CTO]" w:date="2020-01-07T16:01:00Z"/>
        </w:rPr>
      </w:pPr>
      <w:ins w:id="9" w:author="Boten, Farni [CTO]" w:date="2020-01-07T16:01:00Z">
        <w:r w:rsidRPr="001C59B6">
          <w:t>Table 5.1-</w:t>
        </w:r>
        <w:r>
          <w:t>1</w:t>
        </w:r>
        <w:r w:rsidRPr="001C59B6">
          <w:t>: API Descriptions</w:t>
        </w:r>
      </w:ins>
    </w:p>
    <w:tbl>
      <w:tblPr>
        <w:tblStyle w:val="TableGrid"/>
        <w:tblW w:w="9985" w:type="dxa"/>
        <w:tblLayout w:type="fixed"/>
        <w:tblLook w:val="04A0" w:firstRow="1" w:lastRow="0" w:firstColumn="1" w:lastColumn="0" w:noHBand="0" w:noVBand="1"/>
        <w:tblPrChange w:id="10" w:author="Boten, Farni [CTO]" w:date="2020-01-07T16:05:00Z">
          <w:tblPr>
            <w:tblStyle w:val="TableGrid"/>
            <w:tblW w:w="10476" w:type="dxa"/>
            <w:tblLayout w:type="fixed"/>
            <w:tblLook w:val="04A0" w:firstRow="1" w:lastRow="0" w:firstColumn="1" w:lastColumn="0" w:noHBand="0" w:noVBand="1"/>
          </w:tblPr>
        </w:tblPrChange>
      </w:tblPr>
      <w:tblGrid>
        <w:gridCol w:w="1795"/>
        <w:gridCol w:w="900"/>
        <w:gridCol w:w="2160"/>
        <w:gridCol w:w="2917"/>
        <w:gridCol w:w="1398"/>
        <w:gridCol w:w="815"/>
        <w:tblGridChange w:id="11">
          <w:tblGrid>
            <w:gridCol w:w="1795"/>
            <w:gridCol w:w="210"/>
            <w:gridCol w:w="690"/>
            <w:gridCol w:w="271"/>
            <w:gridCol w:w="1889"/>
            <w:gridCol w:w="208"/>
            <w:gridCol w:w="2709"/>
            <w:gridCol w:w="1398"/>
            <w:gridCol w:w="815"/>
            <w:gridCol w:w="491"/>
          </w:tblGrid>
        </w:tblGridChange>
      </w:tblGrid>
      <w:tr w:rsidR="00B67570" w:rsidRPr="00E346FC" w14:paraId="69CDFEAF" w14:textId="77777777" w:rsidTr="00B67570">
        <w:trPr>
          <w:trHeight w:val="306"/>
          <w:ins w:id="12" w:author="Boten, Farni [CTO]" w:date="2020-01-07T16:01:00Z"/>
          <w:trPrChange w:id="13" w:author="Boten, Farni [CTO]" w:date="2020-01-07T16:05:00Z">
            <w:trPr>
              <w:trHeight w:val="306"/>
            </w:trPr>
          </w:trPrChange>
        </w:trPr>
        <w:tc>
          <w:tcPr>
            <w:tcW w:w="1795" w:type="dxa"/>
            <w:tcPrChange w:id="14" w:author="Boten, Farni [CTO]" w:date="2020-01-07T16:05:00Z">
              <w:tcPr>
                <w:tcW w:w="2005" w:type="dxa"/>
                <w:gridSpan w:val="2"/>
              </w:tcPr>
            </w:tcPrChange>
          </w:tcPr>
          <w:p w14:paraId="5B0780A3" w14:textId="77777777" w:rsidR="000E4CF6" w:rsidRPr="00E346FC" w:rsidRDefault="000E4CF6" w:rsidP="006C7F90">
            <w:pPr>
              <w:jc w:val="center"/>
              <w:rPr>
                <w:ins w:id="15" w:author="Boten, Farni [CTO]" w:date="2020-01-07T16:01:00Z"/>
                <w:rFonts w:ascii="Arial" w:hAnsi="Arial" w:cs="Arial"/>
                <w:b/>
                <w:sz w:val="18"/>
                <w:szCs w:val="18"/>
              </w:rPr>
            </w:pPr>
            <w:ins w:id="16" w:author="Boten, Farni [CTO]" w:date="2020-01-07T16:01:00Z">
              <w:r w:rsidRPr="00E346FC">
                <w:rPr>
                  <w:rFonts w:ascii="Arial" w:hAnsi="Arial" w:cs="Arial"/>
                  <w:b/>
                  <w:sz w:val="18"/>
                  <w:szCs w:val="18"/>
                </w:rPr>
                <w:t>Service Name</w:t>
              </w:r>
            </w:ins>
          </w:p>
        </w:tc>
        <w:tc>
          <w:tcPr>
            <w:tcW w:w="900" w:type="dxa"/>
            <w:tcPrChange w:id="17" w:author="Boten, Farni [CTO]" w:date="2020-01-07T16:05:00Z">
              <w:tcPr>
                <w:tcW w:w="961" w:type="dxa"/>
                <w:gridSpan w:val="2"/>
              </w:tcPr>
            </w:tcPrChange>
          </w:tcPr>
          <w:p w14:paraId="49DED417" w14:textId="77777777" w:rsidR="000E4CF6" w:rsidRPr="00E346FC" w:rsidRDefault="000E4CF6" w:rsidP="006C7F90">
            <w:pPr>
              <w:jc w:val="center"/>
              <w:rPr>
                <w:ins w:id="18" w:author="Boten, Farni [CTO]" w:date="2020-01-07T16:01:00Z"/>
                <w:rFonts w:ascii="Arial" w:hAnsi="Arial" w:cs="Arial"/>
                <w:b/>
                <w:sz w:val="18"/>
                <w:szCs w:val="18"/>
              </w:rPr>
            </w:pPr>
            <w:ins w:id="19" w:author="Boten, Farni [CTO]" w:date="2020-01-07T16:01:00Z">
              <w:r w:rsidRPr="00E346FC">
                <w:rPr>
                  <w:rFonts w:ascii="Arial" w:hAnsi="Arial" w:cs="Arial"/>
                  <w:b/>
                  <w:sz w:val="18"/>
                  <w:szCs w:val="18"/>
                </w:rPr>
                <w:t>Clause</w:t>
              </w:r>
            </w:ins>
          </w:p>
        </w:tc>
        <w:tc>
          <w:tcPr>
            <w:tcW w:w="2160" w:type="dxa"/>
            <w:tcPrChange w:id="20" w:author="Boten, Farni [CTO]" w:date="2020-01-07T16:05:00Z">
              <w:tcPr>
                <w:tcW w:w="2097" w:type="dxa"/>
                <w:gridSpan w:val="2"/>
              </w:tcPr>
            </w:tcPrChange>
          </w:tcPr>
          <w:p w14:paraId="047B5F42" w14:textId="77777777" w:rsidR="000E4CF6" w:rsidRPr="00E346FC" w:rsidRDefault="000E4CF6" w:rsidP="006C7F90">
            <w:pPr>
              <w:jc w:val="center"/>
              <w:rPr>
                <w:ins w:id="21" w:author="Boten, Farni [CTO]" w:date="2020-01-07T16:01:00Z"/>
                <w:rFonts w:ascii="Arial" w:hAnsi="Arial" w:cs="Arial"/>
                <w:b/>
                <w:sz w:val="18"/>
                <w:szCs w:val="18"/>
              </w:rPr>
            </w:pPr>
            <w:ins w:id="22" w:author="Boten, Farni [CTO]" w:date="2020-01-07T16:01:00Z">
              <w:r w:rsidRPr="00E346FC">
                <w:rPr>
                  <w:rFonts w:ascii="Arial" w:hAnsi="Arial" w:cs="Arial"/>
                  <w:b/>
                  <w:sz w:val="18"/>
                  <w:szCs w:val="18"/>
                </w:rPr>
                <w:t>Description</w:t>
              </w:r>
            </w:ins>
          </w:p>
        </w:tc>
        <w:tc>
          <w:tcPr>
            <w:tcW w:w="2917" w:type="dxa"/>
            <w:tcPrChange w:id="23" w:author="Boten, Farni [CTO]" w:date="2020-01-07T16:05:00Z">
              <w:tcPr>
                <w:tcW w:w="2709" w:type="dxa"/>
              </w:tcPr>
            </w:tcPrChange>
          </w:tcPr>
          <w:p w14:paraId="0C0225D8" w14:textId="77777777" w:rsidR="000E4CF6" w:rsidRPr="00E346FC" w:rsidRDefault="000E4CF6" w:rsidP="006C7F90">
            <w:pPr>
              <w:jc w:val="center"/>
              <w:rPr>
                <w:ins w:id="24" w:author="Boten, Farni [CTO]" w:date="2020-01-07T16:01:00Z"/>
                <w:rFonts w:ascii="Arial" w:hAnsi="Arial" w:cs="Arial"/>
                <w:b/>
                <w:sz w:val="18"/>
                <w:szCs w:val="18"/>
              </w:rPr>
            </w:pPr>
            <w:proofErr w:type="spellStart"/>
            <w:ins w:id="25" w:author="Boten, Farni [CTO]" w:date="2020-01-07T16:01: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398" w:type="dxa"/>
            <w:tcPrChange w:id="26" w:author="Boten, Farni [CTO]" w:date="2020-01-07T16:05:00Z">
              <w:tcPr>
                <w:tcW w:w="1398" w:type="dxa"/>
              </w:tcPr>
            </w:tcPrChange>
          </w:tcPr>
          <w:p w14:paraId="49729228" w14:textId="77777777" w:rsidR="000E4CF6" w:rsidRPr="00E346FC" w:rsidRDefault="000E4CF6" w:rsidP="006C7F90">
            <w:pPr>
              <w:jc w:val="center"/>
              <w:rPr>
                <w:ins w:id="27" w:author="Boten, Farni [CTO]" w:date="2020-01-07T16:01:00Z"/>
                <w:rFonts w:ascii="Arial" w:hAnsi="Arial" w:cs="Arial"/>
                <w:b/>
                <w:sz w:val="18"/>
                <w:szCs w:val="18"/>
              </w:rPr>
            </w:pPr>
            <w:proofErr w:type="spellStart"/>
            <w:ins w:id="28" w:author="Boten, Farni [CTO]" w:date="2020-01-07T16:01:00Z">
              <w:r w:rsidRPr="00E346FC">
                <w:rPr>
                  <w:rFonts w:ascii="Arial" w:hAnsi="Arial" w:cs="Arial"/>
                  <w:b/>
                  <w:sz w:val="18"/>
                  <w:szCs w:val="18"/>
                </w:rPr>
                <w:t>apiName</w:t>
              </w:r>
              <w:proofErr w:type="spellEnd"/>
            </w:ins>
          </w:p>
        </w:tc>
        <w:tc>
          <w:tcPr>
            <w:tcW w:w="815" w:type="dxa"/>
            <w:tcPrChange w:id="29" w:author="Boten, Farni [CTO]" w:date="2020-01-07T16:05:00Z">
              <w:tcPr>
                <w:tcW w:w="1306" w:type="dxa"/>
                <w:gridSpan w:val="2"/>
              </w:tcPr>
            </w:tcPrChange>
          </w:tcPr>
          <w:p w14:paraId="4B5DD555" w14:textId="77777777" w:rsidR="000E4CF6" w:rsidRPr="00E346FC" w:rsidRDefault="000E4CF6" w:rsidP="006C7F90">
            <w:pPr>
              <w:jc w:val="center"/>
              <w:rPr>
                <w:ins w:id="30" w:author="Boten, Farni [CTO]" w:date="2020-01-07T16:01:00Z"/>
                <w:rFonts w:ascii="Arial" w:hAnsi="Arial" w:cs="Arial"/>
                <w:b/>
                <w:sz w:val="18"/>
                <w:szCs w:val="18"/>
              </w:rPr>
            </w:pPr>
            <w:ins w:id="31" w:author="Boten, Farni [CTO]" w:date="2020-01-07T16:01:00Z">
              <w:r w:rsidRPr="00E346FC">
                <w:rPr>
                  <w:rFonts w:ascii="Arial" w:hAnsi="Arial" w:cs="Arial"/>
                  <w:b/>
                  <w:sz w:val="18"/>
                  <w:szCs w:val="18"/>
                </w:rPr>
                <w:t>Annex</w:t>
              </w:r>
            </w:ins>
          </w:p>
        </w:tc>
      </w:tr>
      <w:tr w:rsidR="00B67570" w:rsidRPr="00C53DF2" w14:paraId="334569A1" w14:textId="77777777" w:rsidTr="00B67570">
        <w:trPr>
          <w:trHeight w:val="298"/>
          <w:ins w:id="32" w:author="Boten, Farni [CTO]" w:date="2020-01-07T16:01:00Z"/>
          <w:trPrChange w:id="33" w:author="Boten, Farni [CTO]" w:date="2020-01-07T16:05:00Z">
            <w:trPr>
              <w:trHeight w:val="298"/>
            </w:trPr>
          </w:trPrChange>
        </w:trPr>
        <w:tc>
          <w:tcPr>
            <w:tcW w:w="1795" w:type="dxa"/>
            <w:tcPrChange w:id="34" w:author="Boten, Farni [CTO]" w:date="2020-01-07T16:05:00Z">
              <w:tcPr>
                <w:tcW w:w="2005" w:type="dxa"/>
                <w:gridSpan w:val="2"/>
              </w:tcPr>
            </w:tcPrChange>
          </w:tcPr>
          <w:p w14:paraId="1EB0737E" w14:textId="77777777" w:rsidR="000E4CF6" w:rsidRPr="00C53DF2" w:rsidRDefault="000E4CF6" w:rsidP="006C7F90">
            <w:pPr>
              <w:rPr>
                <w:ins w:id="35" w:author="Boten, Farni [CTO]" w:date="2020-01-07T16:01:00Z"/>
                <w:rFonts w:ascii="Arial" w:hAnsi="Arial" w:cs="Arial"/>
                <w:sz w:val="18"/>
                <w:szCs w:val="18"/>
              </w:rPr>
            </w:pPr>
            <w:proofErr w:type="spellStart"/>
            <w:ins w:id="36" w:author="Boten, Farni [CTO]" w:date="2020-01-07T16:01:00Z">
              <w:r w:rsidRPr="00C53DF2">
                <w:rPr>
                  <w:rFonts w:ascii="Arial" w:hAnsi="Arial" w:cs="Arial"/>
                  <w:sz w:val="18"/>
                  <w:szCs w:val="18"/>
                </w:rPr>
                <w:t>Nlmf_Location</w:t>
              </w:r>
              <w:proofErr w:type="spellEnd"/>
            </w:ins>
          </w:p>
        </w:tc>
        <w:tc>
          <w:tcPr>
            <w:tcW w:w="900" w:type="dxa"/>
            <w:tcPrChange w:id="37" w:author="Boten, Farni [CTO]" w:date="2020-01-07T16:05:00Z">
              <w:tcPr>
                <w:tcW w:w="961" w:type="dxa"/>
                <w:gridSpan w:val="2"/>
              </w:tcPr>
            </w:tcPrChange>
          </w:tcPr>
          <w:p w14:paraId="724B5C2C" w14:textId="77777777" w:rsidR="000E4CF6" w:rsidRPr="00C53DF2" w:rsidRDefault="000E4CF6" w:rsidP="006C7F90">
            <w:pPr>
              <w:rPr>
                <w:ins w:id="38" w:author="Boten, Farni [CTO]" w:date="2020-01-07T16:01:00Z"/>
                <w:rFonts w:ascii="Arial" w:hAnsi="Arial" w:cs="Arial"/>
                <w:sz w:val="18"/>
                <w:szCs w:val="18"/>
              </w:rPr>
            </w:pPr>
            <w:ins w:id="39" w:author="Boten, Farni [CTO]" w:date="2020-01-07T16:01:00Z">
              <w:r w:rsidRPr="00C53DF2">
                <w:rPr>
                  <w:rFonts w:ascii="Arial" w:hAnsi="Arial" w:cs="Arial"/>
                  <w:sz w:val="18"/>
                  <w:szCs w:val="18"/>
                </w:rPr>
                <w:t>6.1</w:t>
              </w:r>
            </w:ins>
          </w:p>
        </w:tc>
        <w:tc>
          <w:tcPr>
            <w:tcW w:w="2160" w:type="dxa"/>
            <w:tcPrChange w:id="40" w:author="Boten, Farni [CTO]" w:date="2020-01-07T16:05:00Z">
              <w:tcPr>
                <w:tcW w:w="2097" w:type="dxa"/>
                <w:gridSpan w:val="2"/>
              </w:tcPr>
            </w:tcPrChange>
          </w:tcPr>
          <w:p w14:paraId="501BF50D" w14:textId="77777777" w:rsidR="000E4CF6" w:rsidRPr="00C53DF2" w:rsidRDefault="000E4CF6" w:rsidP="006C7F90">
            <w:pPr>
              <w:rPr>
                <w:ins w:id="41" w:author="Boten, Farni [CTO]" w:date="2020-01-07T16:01:00Z"/>
                <w:rFonts w:ascii="Arial" w:hAnsi="Arial" w:cs="Arial"/>
                <w:sz w:val="18"/>
                <w:szCs w:val="18"/>
              </w:rPr>
            </w:pPr>
            <w:ins w:id="42" w:author="Boten, Farni [CTO]" w:date="2020-01-07T16:01:00Z">
              <w:r w:rsidRPr="00C53DF2">
                <w:rPr>
                  <w:rFonts w:ascii="Arial" w:hAnsi="Arial" w:cs="Arial"/>
                  <w:sz w:val="18"/>
                  <w:szCs w:val="18"/>
                </w:rPr>
                <w:t>LMF Location Service</w:t>
              </w:r>
            </w:ins>
          </w:p>
        </w:tc>
        <w:tc>
          <w:tcPr>
            <w:tcW w:w="2917" w:type="dxa"/>
            <w:tcPrChange w:id="43" w:author="Boten, Farni [CTO]" w:date="2020-01-07T16:05:00Z">
              <w:tcPr>
                <w:tcW w:w="2709" w:type="dxa"/>
              </w:tcPr>
            </w:tcPrChange>
          </w:tcPr>
          <w:p w14:paraId="5B94D14F" w14:textId="77777777" w:rsidR="000E4CF6" w:rsidRPr="00C53DF2" w:rsidRDefault="000E4CF6" w:rsidP="006C7F90">
            <w:pPr>
              <w:rPr>
                <w:ins w:id="44" w:author="Boten, Farni [CTO]" w:date="2020-01-07T16:01:00Z"/>
                <w:rFonts w:ascii="Arial" w:hAnsi="Arial" w:cs="Arial"/>
                <w:sz w:val="18"/>
                <w:szCs w:val="18"/>
              </w:rPr>
            </w:pPr>
            <w:ins w:id="45" w:author="Boten, Farni [CTO]" w:date="2020-01-07T16:01:00Z">
              <w:r w:rsidRPr="00C53DF2">
                <w:rPr>
                  <w:rFonts w:ascii="Arial" w:hAnsi="Arial" w:cs="Arial"/>
                  <w:sz w:val="18"/>
                  <w:szCs w:val="18"/>
                </w:rPr>
                <w:t>TS29572_Nlmf_Location.yaml</w:t>
              </w:r>
            </w:ins>
          </w:p>
        </w:tc>
        <w:tc>
          <w:tcPr>
            <w:tcW w:w="1398" w:type="dxa"/>
            <w:tcPrChange w:id="46" w:author="Boten, Farni [CTO]" w:date="2020-01-07T16:05:00Z">
              <w:tcPr>
                <w:tcW w:w="1398" w:type="dxa"/>
              </w:tcPr>
            </w:tcPrChange>
          </w:tcPr>
          <w:p w14:paraId="772E9884" w14:textId="77777777" w:rsidR="000E4CF6" w:rsidRPr="00C53DF2" w:rsidRDefault="000E4CF6" w:rsidP="006C7F90">
            <w:pPr>
              <w:rPr>
                <w:ins w:id="47" w:author="Boten, Farni [CTO]" w:date="2020-01-07T16:01:00Z"/>
                <w:rFonts w:ascii="Arial" w:hAnsi="Arial" w:cs="Arial"/>
                <w:sz w:val="18"/>
                <w:szCs w:val="18"/>
              </w:rPr>
            </w:pPr>
            <w:proofErr w:type="spellStart"/>
            <w:ins w:id="48" w:author="Boten, Farni [CTO]" w:date="2020-01-07T16:01:00Z">
              <w:r w:rsidRPr="00C53DF2">
                <w:rPr>
                  <w:rFonts w:ascii="Arial" w:hAnsi="Arial" w:cs="Arial"/>
                  <w:sz w:val="18"/>
                  <w:szCs w:val="18"/>
                </w:rPr>
                <w:t>nlmf-loc</w:t>
              </w:r>
              <w:proofErr w:type="spellEnd"/>
            </w:ins>
          </w:p>
        </w:tc>
        <w:tc>
          <w:tcPr>
            <w:tcW w:w="815" w:type="dxa"/>
            <w:tcPrChange w:id="49" w:author="Boten, Farni [CTO]" w:date="2020-01-07T16:05:00Z">
              <w:tcPr>
                <w:tcW w:w="1306" w:type="dxa"/>
                <w:gridSpan w:val="2"/>
              </w:tcPr>
            </w:tcPrChange>
          </w:tcPr>
          <w:p w14:paraId="519DF178" w14:textId="77777777" w:rsidR="000E4CF6" w:rsidRPr="00C53DF2" w:rsidRDefault="000E4CF6" w:rsidP="006C7F90">
            <w:pPr>
              <w:rPr>
                <w:ins w:id="50" w:author="Boten, Farni [CTO]" w:date="2020-01-07T16:01:00Z"/>
                <w:rFonts w:ascii="Arial" w:hAnsi="Arial" w:cs="Arial"/>
                <w:sz w:val="18"/>
                <w:szCs w:val="18"/>
              </w:rPr>
            </w:pPr>
            <w:ins w:id="51" w:author="Boten, Farni [CTO]" w:date="2020-01-07T16:01:00Z">
              <w:r w:rsidRPr="00C53DF2">
                <w:rPr>
                  <w:rFonts w:ascii="Arial" w:hAnsi="Arial" w:cs="Arial"/>
                  <w:sz w:val="18"/>
                  <w:szCs w:val="18"/>
                </w:rPr>
                <w:t>A.2</w:t>
              </w:r>
            </w:ins>
          </w:p>
        </w:tc>
      </w:tr>
      <w:tr w:rsidR="00B67570" w:rsidRPr="00C53DF2" w14:paraId="1C625A22" w14:textId="77777777" w:rsidTr="00B67570">
        <w:trPr>
          <w:trHeight w:val="321"/>
          <w:ins w:id="52" w:author="Boten, Farni [CTO]" w:date="2020-01-07T16:02:00Z"/>
        </w:trPr>
        <w:tc>
          <w:tcPr>
            <w:tcW w:w="1795" w:type="dxa"/>
          </w:tcPr>
          <w:p w14:paraId="08F20196" w14:textId="77777777" w:rsidR="000E4CF6" w:rsidRPr="00C53DF2" w:rsidRDefault="000E4CF6" w:rsidP="006C7F90">
            <w:pPr>
              <w:rPr>
                <w:ins w:id="53" w:author="Boten, Farni [CTO]" w:date="2020-01-07T16:02:00Z"/>
                <w:rFonts w:ascii="Arial" w:hAnsi="Arial" w:cs="Arial"/>
                <w:sz w:val="18"/>
                <w:szCs w:val="18"/>
              </w:rPr>
            </w:pPr>
            <w:proofErr w:type="spellStart"/>
            <w:ins w:id="54" w:author="Boten, Farni [CTO]" w:date="2020-01-07T16:02:00Z">
              <w:r>
                <w:rPr>
                  <w:rFonts w:ascii="Arial" w:hAnsi="Arial" w:cs="Arial"/>
                  <w:sz w:val="18"/>
                  <w:szCs w:val="18"/>
                </w:rPr>
                <w:t>Nlmf_Broadcast</w:t>
              </w:r>
              <w:proofErr w:type="spellEnd"/>
            </w:ins>
          </w:p>
        </w:tc>
        <w:tc>
          <w:tcPr>
            <w:tcW w:w="900" w:type="dxa"/>
          </w:tcPr>
          <w:p w14:paraId="47337E88" w14:textId="77777777" w:rsidR="000E4CF6" w:rsidRPr="00C53DF2" w:rsidRDefault="000E4CF6" w:rsidP="006C7F90">
            <w:pPr>
              <w:rPr>
                <w:ins w:id="55" w:author="Boten, Farni [CTO]" w:date="2020-01-07T16:02:00Z"/>
                <w:rFonts w:ascii="Arial" w:hAnsi="Arial" w:cs="Arial"/>
                <w:sz w:val="18"/>
                <w:szCs w:val="18"/>
              </w:rPr>
            </w:pPr>
            <w:ins w:id="56" w:author="Boten, Farni [CTO]" w:date="2020-01-07T16:02:00Z">
              <w:r>
                <w:rPr>
                  <w:rFonts w:ascii="Arial" w:hAnsi="Arial" w:cs="Arial"/>
                  <w:sz w:val="18"/>
                  <w:szCs w:val="18"/>
                </w:rPr>
                <w:t>6.2</w:t>
              </w:r>
            </w:ins>
          </w:p>
        </w:tc>
        <w:tc>
          <w:tcPr>
            <w:tcW w:w="2160" w:type="dxa"/>
          </w:tcPr>
          <w:p w14:paraId="1D89F33C" w14:textId="77777777" w:rsidR="000E4CF6" w:rsidRPr="00C53DF2" w:rsidRDefault="000E4CF6" w:rsidP="006C7F90">
            <w:pPr>
              <w:rPr>
                <w:ins w:id="57" w:author="Boten, Farni [CTO]" w:date="2020-01-07T16:02:00Z"/>
                <w:rFonts w:ascii="Arial" w:hAnsi="Arial" w:cs="Arial"/>
                <w:sz w:val="18"/>
                <w:szCs w:val="18"/>
              </w:rPr>
            </w:pPr>
            <w:ins w:id="58" w:author="Boten, Farni [CTO]" w:date="2020-01-07T16:03:00Z">
              <w:r>
                <w:rPr>
                  <w:rFonts w:ascii="Arial" w:hAnsi="Arial" w:cs="Arial"/>
                  <w:sz w:val="18"/>
                  <w:szCs w:val="18"/>
                </w:rPr>
                <w:t>LMF Broadcast Service</w:t>
              </w:r>
            </w:ins>
          </w:p>
        </w:tc>
        <w:tc>
          <w:tcPr>
            <w:tcW w:w="2917" w:type="dxa"/>
          </w:tcPr>
          <w:p w14:paraId="504517BE" w14:textId="77777777" w:rsidR="000E4CF6" w:rsidRPr="00C53DF2" w:rsidRDefault="000E4CF6" w:rsidP="006C7F90">
            <w:pPr>
              <w:rPr>
                <w:ins w:id="59" w:author="Boten, Farni [CTO]" w:date="2020-01-07T16:02:00Z"/>
                <w:rFonts w:ascii="Arial" w:hAnsi="Arial" w:cs="Arial"/>
                <w:sz w:val="18"/>
                <w:szCs w:val="18"/>
              </w:rPr>
            </w:pPr>
            <w:ins w:id="60" w:author="Boten, Farni [CTO]" w:date="2020-01-07T16:03:00Z">
              <w:r>
                <w:rPr>
                  <w:rFonts w:ascii="Arial" w:hAnsi="Arial" w:cs="Arial"/>
                  <w:sz w:val="18"/>
                  <w:szCs w:val="18"/>
                </w:rPr>
                <w:t>TS29572_N</w:t>
              </w:r>
            </w:ins>
            <w:ins w:id="61" w:author="Boten, Farni [CTO]" w:date="2020-01-07T16:04:00Z">
              <w:r>
                <w:rPr>
                  <w:rFonts w:ascii="Arial" w:hAnsi="Arial" w:cs="Arial"/>
                  <w:sz w:val="18"/>
                  <w:szCs w:val="18"/>
                </w:rPr>
                <w:t>lmf_Broadcast.yaml</w:t>
              </w:r>
            </w:ins>
          </w:p>
        </w:tc>
        <w:tc>
          <w:tcPr>
            <w:tcW w:w="1398" w:type="dxa"/>
          </w:tcPr>
          <w:p w14:paraId="05ACB0CA" w14:textId="77777777" w:rsidR="000E4CF6" w:rsidRPr="00C53DF2" w:rsidRDefault="000E4CF6" w:rsidP="006C7F90">
            <w:pPr>
              <w:rPr>
                <w:ins w:id="62" w:author="Boten, Farni [CTO]" w:date="2020-01-07T16:02:00Z"/>
                <w:rFonts w:ascii="Arial" w:hAnsi="Arial" w:cs="Arial"/>
                <w:sz w:val="18"/>
                <w:szCs w:val="18"/>
              </w:rPr>
            </w:pPr>
            <w:proofErr w:type="spellStart"/>
            <w:ins w:id="63" w:author="Boten, Farni [CTO]" w:date="2020-01-07T16:02:00Z">
              <w:r>
                <w:t>nlmf</w:t>
              </w:r>
              <w:proofErr w:type="spellEnd"/>
              <w:r>
                <w:t>-broadcast</w:t>
              </w:r>
            </w:ins>
          </w:p>
        </w:tc>
        <w:tc>
          <w:tcPr>
            <w:tcW w:w="815" w:type="dxa"/>
          </w:tcPr>
          <w:p w14:paraId="4D06E3EA" w14:textId="77777777" w:rsidR="000E4CF6" w:rsidRPr="00C53DF2" w:rsidRDefault="000E4CF6" w:rsidP="006C7F90">
            <w:pPr>
              <w:rPr>
                <w:ins w:id="64" w:author="Boten, Farni [CTO]" w:date="2020-01-07T16:02:00Z"/>
                <w:rFonts w:ascii="Arial" w:hAnsi="Arial" w:cs="Arial"/>
                <w:sz w:val="18"/>
                <w:szCs w:val="18"/>
              </w:rPr>
            </w:pPr>
            <w:ins w:id="65" w:author="Boten, Farni [CTO]" w:date="2020-01-07T16:03:00Z">
              <w:r>
                <w:rPr>
                  <w:rFonts w:ascii="Arial" w:hAnsi="Arial" w:cs="Arial"/>
                  <w:sz w:val="18"/>
                  <w:szCs w:val="18"/>
                </w:rPr>
                <w:t>A.3</w:t>
              </w:r>
            </w:ins>
          </w:p>
        </w:tc>
      </w:tr>
    </w:tbl>
    <w:p w14:paraId="042880D4" w14:textId="77777777" w:rsidR="000E4CF6" w:rsidRDefault="000E4CF6" w:rsidP="000E4CF6">
      <w:pPr>
        <w:pStyle w:val="B1"/>
        <w:rPr>
          <w:lang w:val="en-US"/>
        </w:rPr>
      </w:pPr>
    </w:p>
    <w:p w14:paraId="20E2FA84" w14:textId="77777777" w:rsidR="000E4CF6" w:rsidRDefault="000E4CF6" w:rsidP="000E4CF6">
      <w:pPr>
        <w:pBdr>
          <w:top w:val="single" w:sz="4" w:space="1" w:color="auto"/>
          <w:left w:val="single" w:sz="4" w:space="4" w:color="auto"/>
          <w:bottom w:val="single" w:sz="4" w:space="1" w:color="auto"/>
          <w:right w:val="single" w:sz="4" w:space="4" w:color="auto"/>
        </w:pBdr>
        <w:jc w:val="center"/>
        <w:rPr>
          <w:noProof/>
        </w:rPr>
        <w:sectPr w:rsidR="000E4CF6">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3EB167F4" w14:textId="77777777" w:rsidR="000E4CF6" w:rsidRDefault="000E4CF6"/>
    <w:sectPr w:rsidR="000E4C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176B4" w14:textId="77777777" w:rsidR="003E72CE" w:rsidRDefault="003E72CE">
      <w:pPr>
        <w:spacing w:after="0"/>
      </w:pPr>
      <w:r>
        <w:separator/>
      </w:r>
    </w:p>
  </w:endnote>
  <w:endnote w:type="continuationSeparator" w:id="0">
    <w:p w14:paraId="396AB3AA" w14:textId="77777777" w:rsidR="003E72CE" w:rsidRDefault="003E72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C968C" w14:textId="77777777" w:rsidR="003E72CE" w:rsidRDefault="003E72CE">
      <w:pPr>
        <w:spacing w:after="0"/>
      </w:pPr>
      <w:r>
        <w:separator/>
      </w:r>
    </w:p>
  </w:footnote>
  <w:footnote w:type="continuationSeparator" w:id="0">
    <w:p w14:paraId="391D93F2" w14:textId="77777777" w:rsidR="003E72CE" w:rsidRDefault="003E72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AF36D" w14:textId="77777777" w:rsidR="00695808" w:rsidRDefault="00B67570">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CF6"/>
    <w:rsid w:val="000447BA"/>
    <w:rsid w:val="00047280"/>
    <w:rsid w:val="000E4CF6"/>
    <w:rsid w:val="002147B3"/>
    <w:rsid w:val="003E72CE"/>
    <w:rsid w:val="0053547E"/>
    <w:rsid w:val="005F6845"/>
    <w:rsid w:val="007A59F8"/>
    <w:rsid w:val="007D6211"/>
    <w:rsid w:val="008F243D"/>
    <w:rsid w:val="00935DE3"/>
    <w:rsid w:val="00B67570"/>
    <w:rsid w:val="00CC04F0"/>
    <w:rsid w:val="00DF4706"/>
    <w:rsid w:val="00E535A7"/>
    <w:rsid w:val="00E71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9AC1E"/>
  <w15:chartTrackingRefBased/>
  <w15:docId w15:val="{75C1F5EA-0857-45DB-BA6C-CE661B3AA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E4CF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0E4CF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E4CF6"/>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E4CF6"/>
    <w:rPr>
      <w:rFonts w:ascii="Arial" w:eastAsia="Times New Roman" w:hAnsi="Arial" w:cs="Times New Roman"/>
      <w:sz w:val="32"/>
      <w:szCs w:val="20"/>
      <w:lang w:val="en-GB"/>
    </w:rPr>
  </w:style>
  <w:style w:type="paragraph" w:customStyle="1" w:styleId="B1">
    <w:name w:val="B1"/>
    <w:basedOn w:val="List"/>
    <w:link w:val="B1Char"/>
    <w:qFormat/>
    <w:rsid w:val="000E4CF6"/>
    <w:pPr>
      <w:ind w:left="568" w:hanging="284"/>
      <w:contextualSpacing w:val="0"/>
    </w:pPr>
  </w:style>
  <w:style w:type="character" w:customStyle="1" w:styleId="B1Char">
    <w:name w:val="B1 Char"/>
    <w:link w:val="B1"/>
    <w:rsid w:val="000E4CF6"/>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0E4CF6"/>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0E4CF6"/>
    <w:pPr>
      <w:ind w:left="360" w:hanging="360"/>
      <w:contextualSpacing/>
    </w:pPr>
  </w:style>
  <w:style w:type="table" w:styleId="TableGrid">
    <w:name w:val="Table Grid"/>
    <w:basedOn w:val="TableNormal"/>
    <w:uiPriority w:val="39"/>
    <w:rsid w:val="000E4C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0E4CF6"/>
    <w:pPr>
      <w:keepNext/>
      <w:keepLines/>
      <w:spacing w:before="60"/>
      <w:jc w:val="center"/>
    </w:pPr>
    <w:rPr>
      <w:rFonts w:ascii="Arial" w:hAnsi="Arial"/>
      <w:b/>
    </w:rPr>
  </w:style>
  <w:style w:type="character" w:customStyle="1" w:styleId="THChar">
    <w:name w:val="TH Char"/>
    <w:link w:val="TH"/>
    <w:locked/>
    <w:rsid w:val="000E4CF6"/>
    <w:rPr>
      <w:rFonts w:ascii="Arial" w:eastAsia="Times New Roman" w:hAnsi="Arial" w:cs="Times New Roman"/>
      <w:b/>
      <w:sz w:val="20"/>
      <w:szCs w:val="20"/>
      <w:lang w:val="en-GB"/>
    </w:rPr>
  </w:style>
  <w:style w:type="paragraph" w:customStyle="1" w:styleId="CRCoverPage">
    <w:name w:val="CR Cover Page"/>
    <w:rsid w:val="00935DE3"/>
    <w:pPr>
      <w:spacing w:after="120" w:line="240" w:lineRule="auto"/>
    </w:pPr>
    <w:rPr>
      <w:rFonts w:ascii="Arial" w:eastAsia="Times New Roman" w:hAnsi="Arial" w:cs="Times New Roman"/>
      <w:sz w:val="20"/>
      <w:szCs w:val="20"/>
      <w:lang w:val="en-GB"/>
    </w:rPr>
  </w:style>
  <w:style w:type="character" w:styleId="Hyperlink">
    <w:name w:val="Hyperlink"/>
    <w:rsid w:val="00935DE3"/>
    <w:rPr>
      <w:color w:val="0000FF"/>
      <w:u w:val="single"/>
    </w:rPr>
  </w:style>
  <w:style w:type="paragraph" w:styleId="BalloonText">
    <w:name w:val="Balloon Text"/>
    <w:basedOn w:val="Normal"/>
    <w:link w:val="BalloonTextChar"/>
    <w:uiPriority w:val="99"/>
    <w:semiHidden/>
    <w:unhideWhenUsed/>
    <w:rsid w:val="0053547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547E"/>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513</Words>
  <Characters>2926</Characters>
  <Application>Microsoft Office Word</Application>
  <DocSecurity>0</DocSecurity>
  <Lines>24</Lines>
  <Paragraphs>6</Paragraphs>
  <ScaleCrop>false</ScaleCrop>
  <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7</cp:revision>
  <dcterms:created xsi:type="dcterms:W3CDTF">2020-01-07T21:59:00Z</dcterms:created>
  <dcterms:modified xsi:type="dcterms:W3CDTF">2020-02-21T16:36:00Z</dcterms:modified>
</cp:coreProperties>
</file>